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0279F2A6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</w:t>
      </w:r>
      <w:r w:rsidR="002F2662">
        <w:t>9</w:t>
      </w:r>
      <w:r>
        <w:tab/>
      </w:r>
      <w:r>
        <w:tab/>
      </w:r>
      <w:r w:rsidR="009E0AA1" w:rsidRPr="007A709E">
        <w:t>R4-</w:t>
      </w:r>
      <w:r w:rsidR="007A709E" w:rsidRPr="007A709E">
        <w:t>23</w:t>
      </w:r>
      <w:r w:rsidR="007A709E" w:rsidRPr="007A709E">
        <w:t>18430</w:t>
      </w:r>
    </w:p>
    <w:p w14:paraId="50DC9730" w14:textId="7409644C" w:rsidR="00D309CC" w:rsidRPr="002F2CF6" w:rsidRDefault="002F2662" w:rsidP="00BC2F5A">
      <w:pPr>
        <w:pStyle w:val="CH"/>
        <w:tabs>
          <w:tab w:val="clear" w:pos="7920"/>
        </w:tabs>
        <w:rPr>
          <w:b w:val="0"/>
        </w:rPr>
      </w:pPr>
      <w:r>
        <w:t>Chicago</w:t>
      </w:r>
      <w:r w:rsidR="00B82BB1" w:rsidRPr="00B82BB1">
        <w:t xml:space="preserve">, </w:t>
      </w:r>
      <w:r>
        <w:t>USA</w:t>
      </w:r>
      <w:r w:rsidR="00B82BB1" w:rsidRPr="00B82BB1">
        <w:t xml:space="preserve">, </w:t>
      </w:r>
      <w:r>
        <w:t>November</w:t>
      </w:r>
      <w:r w:rsidR="00B82BB1" w:rsidRPr="00B82BB1">
        <w:t xml:space="preserve"> </w:t>
      </w:r>
      <w:r>
        <w:t>13</w:t>
      </w:r>
      <w:r w:rsidR="00B82BB1" w:rsidRPr="00B82BB1">
        <w:t xml:space="preserve"> – </w:t>
      </w:r>
      <w:r w:rsidR="00F64603">
        <w:t>1</w:t>
      </w:r>
      <w:r>
        <w:t>7</w:t>
      </w:r>
      <w:r w:rsidR="00B82BB1" w:rsidRPr="00B82BB1">
        <w:t>th 2023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47A7FFF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2F2662" w:rsidRPr="002F2662">
        <w:t>8.</w:t>
      </w:r>
      <w:r w:rsidR="00304053">
        <w:t>16</w:t>
      </w:r>
      <w:r w:rsidR="002F2662" w:rsidRPr="002F2662">
        <w:t>.</w:t>
      </w:r>
      <w:r w:rsidR="00304053">
        <w:t>1</w:t>
      </w:r>
    </w:p>
    <w:p w14:paraId="4DBE005A" w14:textId="072439ED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5FEB3041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527AD2">
        <w:rPr>
          <w:szCs w:val="24"/>
        </w:rPr>
        <w:t xml:space="preserve">TP to TR 38.761 on </w:t>
      </w:r>
      <w:r w:rsidR="007E2B78">
        <w:rPr>
          <w:szCs w:val="24"/>
        </w:rPr>
        <w:t>Lab 6 Power Validation</w:t>
      </w:r>
    </w:p>
    <w:p w14:paraId="5F82485A" w14:textId="3CF0C41A" w:rsidR="00B36419" w:rsidRDefault="00B36419" w:rsidP="00D309CC">
      <w:pPr>
        <w:pStyle w:val="CH"/>
      </w:pPr>
      <w:r w:rsidRPr="00B63C83">
        <w:t>WI/SI:</w:t>
      </w:r>
      <w:r w:rsidRPr="00B63C83">
        <w:tab/>
      </w:r>
      <w:r w:rsidR="00EC535C" w:rsidRPr="00EC535C">
        <w:rPr>
          <w:lang w:val="en-US"/>
        </w:rPr>
        <w:t>NR_</w:t>
      </w:r>
      <w:r w:rsidR="00304053">
        <w:rPr>
          <w:lang w:val="en-US"/>
        </w:rPr>
        <w:t>MIMO_OTA</w:t>
      </w:r>
      <w:r w:rsidR="00EC535C" w:rsidRPr="00EC535C">
        <w:rPr>
          <w:lang w:val="en-US"/>
        </w:rPr>
        <w:t>_enh-Core</w:t>
      </w:r>
    </w:p>
    <w:p w14:paraId="3FFD491D" w14:textId="4A245215" w:rsidR="00253BAB" w:rsidRDefault="00253BAB" w:rsidP="00D309CC">
      <w:pPr>
        <w:pStyle w:val="CH"/>
      </w:pPr>
      <w:r>
        <w:t>Release:</w:t>
      </w:r>
      <w:r>
        <w:tab/>
        <w:t>Rel-</w:t>
      </w:r>
      <w:r w:rsidR="007E2B78">
        <w:t>18</w:t>
      </w:r>
    </w:p>
    <w:p w14:paraId="2E4E044D" w14:textId="744C0CB4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F64FD9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7BF66FBF" w14:textId="276D815F" w:rsidR="007F3748" w:rsidRDefault="00527AD2" w:rsidP="005C6186">
      <w:pPr>
        <w:rPr>
          <w:lang w:val="en-US"/>
        </w:rPr>
      </w:pPr>
      <w:r>
        <w:rPr>
          <w:lang w:val="en-US"/>
        </w:rPr>
        <w:t xml:space="preserve">At RAN4 #108bis </w:t>
      </w:r>
      <w:r w:rsidR="00320511">
        <w:rPr>
          <w:lang w:val="en-US"/>
        </w:rPr>
        <w:t xml:space="preserve">while evaluating the formulation of [1] </w:t>
      </w:r>
      <w:r>
        <w:rPr>
          <w:lang w:val="en-US"/>
        </w:rPr>
        <w:t xml:space="preserve">a request to revise apple’s contribution </w:t>
      </w:r>
      <w:r w:rsidR="00320511">
        <w:rPr>
          <w:lang w:val="en-US"/>
        </w:rPr>
        <w:t>on [2] was received. This contribution address the issue related to the post-processing on the power validation on [2]</w:t>
      </w:r>
    </w:p>
    <w:p w14:paraId="616CFC1D" w14:textId="7417CACC" w:rsidR="00E3176F" w:rsidRDefault="00E3176F" w:rsidP="00E3176F">
      <w:pPr>
        <w:pStyle w:val="Heading1"/>
      </w:pPr>
      <w:r>
        <w:t>2</w:t>
      </w:r>
      <w:r>
        <w:tab/>
      </w:r>
      <w:r w:rsidR="00527AD2">
        <w:rPr>
          <w:lang w:val="en-US"/>
        </w:rPr>
        <w:t>References</w:t>
      </w:r>
    </w:p>
    <w:p w14:paraId="2CABBBA3" w14:textId="19AACFD5" w:rsidR="00E27B69" w:rsidRDefault="00320511" w:rsidP="007E2B78">
      <w:pPr>
        <w:ind w:left="852" w:hanging="852"/>
        <w:jc w:val="both"/>
        <w:rPr>
          <w:lang w:val="en-US"/>
        </w:rPr>
      </w:pPr>
      <w:r>
        <w:rPr>
          <w:lang w:val="en-US"/>
        </w:rPr>
        <w:t xml:space="preserve">[1] </w:t>
      </w:r>
      <w:r>
        <w:rPr>
          <w:lang w:val="en-US"/>
        </w:rPr>
        <w:tab/>
        <w:t xml:space="preserve">TR 38.761 V0.0.1, </w:t>
      </w:r>
      <w:r w:rsidRPr="00320511">
        <w:rPr>
          <w:rFonts w:hint="eastAsia"/>
        </w:rPr>
        <w:t>Measurements of Multiple Input Multiple Output (MIMO) Over-the-Air (OTA) performance of User Equipment (UE)</w:t>
      </w:r>
      <w:r>
        <w:t>.</w:t>
      </w:r>
    </w:p>
    <w:p w14:paraId="6CB92709" w14:textId="610E51BF" w:rsidR="00320511" w:rsidRPr="00542B05" w:rsidRDefault="00320511" w:rsidP="00542B05">
      <w:pPr>
        <w:jc w:val="both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R4-2207689, </w:t>
      </w:r>
      <w:r>
        <w:t>FR1 MIMO OTA Lab Alignment, Channel Model Validation update, Apple, RAN4 #103-e</w:t>
      </w:r>
    </w:p>
    <w:p w14:paraId="34C99636" w14:textId="04318932" w:rsidR="008E7986" w:rsidRDefault="00906293" w:rsidP="00E27B69">
      <w:pPr>
        <w:pStyle w:val="Heading1"/>
        <w:rPr>
          <w:bCs/>
          <w:lang w:val="en-US"/>
        </w:rPr>
      </w:pPr>
      <w:r>
        <w:t>3</w:t>
      </w:r>
      <w:r w:rsidR="008E7986" w:rsidRPr="00D20165">
        <w:tab/>
      </w:r>
      <w:r w:rsidR="00527AD2">
        <w:rPr>
          <w:bCs/>
          <w:lang w:val="en-US"/>
        </w:rPr>
        <w:t>Text Proposal to TR 38.761</w:t>
      </w:r>
    </w:p>
    <w:p w14:paraId="68309ABE" w14:textId="77777777" w:rsidR="00527AD2" w:rsidRDefault="00527AD2" w:rsidP="00527AD2">
      <w:pPr>
        <w:rPr>
          <w:lang w:val="en-US"/>
        </w:rPr>
      </w:pPr>
    </w:p>
    <w:p w14:paraId="72A4B771" w14:textId="38B135BB" w:rsidR="00527AD2" w:rsidRDefault="00527AD2" w:rsidP="00527AD2">
      <w:pPr>
        <w:rPr>
          <w:color w:val="FF0000"/>
          <w:lang w:val="en-US"/>
        </w:rPr>
      </w:pPr>
      <w:r w:rsidRPr="00527AD2">
        <w:rPr>
          <w:color w:val="FF0000"/>
          <w:lang w:val="en-US"/>
        </w:rPr>
        <w:t>&lt;&lt;Start of text proposal&gt;&gt;</w:t>
      </w:r>
    </w:p>
    <w:p w14:paraId="2FD70DFE" w14:textId="77777777" w:rsidR="00527AD2" w:rsidRDefault="00527AD2" w:rsidP="00527AD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91962">
        <w:rPr>
          <w:rFonts w:ascii="Arial" w:hAnsi="Arial"/>
          <w:sz w:val="24"/>
          <w:lang w:eastAsia="en-GB"/>
        </w:rPr>
        <w:t>6.2.</w:t>
      </w:r>
      <w:r>
        <w:rPr>
          <w:rFonts w:ascii="Arial" w:hAnsi="Arial"/>
          <w:sz w:val="24"/>
        </w:rPr>
        <w:t>2.5</w:t>
      </w:r>
      <w:r w:rsidRPr="00B91962">
        <w:rPr>
          <w:rFonts w:ascii="Arial" w:hAnsi="Arial"/>
          <w:sz w:val="24"/>
          <w:lang w:eastAsia="en-GB"/>
        </w:rPr>
        <w:t xml:space="preserve"> Power validation </w:t>
      </w:r>
    </w:p>
    <w:p w14:paraId="684093E6" w14:textId="77777777" w:rsidR="00527AD2" w:rsidRDefault="00527AD2" w:rsidP="00527AD2"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Power validation results of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 xml:space="preserve"> CDL-C for bands n41 and n78 are presented in Table</w:t>
      </w:r>
      <w:r w:rsidRPr="00E11EDE">
        <w:rPr>
          <w:rFonts w:eastAsiaTheme="minorEastAsia"/>
          <w:lang w:eastAsia="zh-CN"/>
        </w:rPr>
        <w:t xml:space="preserve"> 6.2.2.</w:t>
      </w:r>
      <w:r>
        <w:rPr>
          <w:rFonts w:eastAsiaTheme="minorEastAsia"/>
          <w:lang w:eastAsia="zh-CN"/>
        </w:rPr>
        <w:t>5</w:t>
      </w:r>
      <w:r w:rsidRPr="00E11EDE">
        <w:rPr>
          <w:rFonts w:eastAsiaTheme="minorEastAsia"/>
          <w:lang w:eastAsia="zh-CN"/>
        </w:rPr>
        <w:t>-1</w:t>
      </w:r>
      <w:r>
        <w:rPr>
          <w:rFonts w:eastAsiaTheme="minorEastAsia"/>
          <w:lang w:eastAsia="zh-CN"/>
        </w:rPr>
        <w:t xml:space="preserve">~3. </w:t>
      </w:r>
    </w:p>
    <w:p w14:paraId="1076DB77" w14:textId="77777777" w:rsidR="00527AD2" w:rsidRPr="00B91962" w:rsidRDefault="00527AD2" w:rsidP="00527AD2">
      <w:pPr>
        <w:pStyle w:val="TF"/>
        <w:overflowPunct w:val="0"/>
        <w:autoSpaceDE w:val="0"/>
        <w:autoSpaceDN w:val="0"/>
        <w:adjustRightInd w:val="0"/>
        <w:textAlignment w:val="baseline"/>
        <w:rPr>
          <w:b w:val="0"/>
        </w:rPr>
      </w:pPr>
      <w:r w:rsidRPr="00B91962">
        <w:t xml:space="preserve">Table </w:t>
      </w:r>
      <w:r>
        <w:t>6.2.2.5-1:</w:t>
      </w:r>
      <w:r w:rsidRPr="00B91962">
        <w:t xml:space="preserve"> </w:t>
      </w:r>
      <w:r>
        <w:t xml:space="preserve">Lab 1: </w:t>
      </w:r>
      <w:r w:rsidRPr="00B91962">
        <w:t xml:space="preserve">Power validation results for CDL-C </w:t>
      </w:r>
      <w:proofErr w:type="spellStart"/>
      <w:r w:rsidRPr="00B91962">
        <w:t>UMa</w:t>
      </w:r>
      <w:proofErr w:type="spellEnd"/>
      <w:r w:rsidRPr="00B91962">
        <w:t>, band</w:t>
      </w:r>
      <w:r>
        <w:t>s</w:t>
      </w:r>
      <w:r w:rsidRPr="00B91962">
        <w:t xml:space="preserve"> n41 </w:t>
      </w:r>
      <w:r>
        <w:t xml:space="preserve">and n78 </w:t>
      </w:r>
      <w:r w:rsidRPr="00B91962">
        <w:t>(Unit: dBm/30kHz)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817"/>
        <w:gridCol w:w="2067"/>
        <w:gridCol w:w="1017"/>
        <w:gridCol w:w="767"/>
      </w:tblGrid>
      <w:tr w:rsidR="00527AD2" w:rsidRPr="00D963AE" w14:paraId="0E427A02" w14:textId="77777777" w:rsidTr="00F7541E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ACE0FD7" w14:textId="77777777" w:rsidR="00527AD2" w:rsidRPr="00B91962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CDL-C </w:t>
            </w:r>
            <w:proofErr w:type="spellStart"/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UMa</w:t>
            </w:r>
            <w:proofErr w:type="spellEnd"/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, n41, 2592.99 MHz</w:t>
            </w:r>
          </w:p>
        </w:tc>
      </w:tr>
      <w:tr w:rsidR="00527AD2" w:rsidRPr="00D963AE" w14:paraId="543B0D54" w14:textId="77777777" w:rsidTr="00F7541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F5C78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Pr="00D963A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</w:t>
            </w: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9B34D9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H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726BA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total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56266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Expected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BC98B3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</w:p>
        </w:tc>
      </w:tr>
      <w:tr w:rsidR="00527AD2" w:rsidRPr="00D963AE" w14:paraId="7DA7B875" w14:textId="77777777" w:rsidTr="00F7541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7B248E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/>
                <w:sz w:val="18"/>
                <w:szCs w:val="18"/>
              </w:rPr>
              <w:t>-79.6244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366202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/>
                <w:sz w:val="18"/>
                <w:szCs w:val="18"/>
              </w:rPr>
              <w:t>-79.5959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ABB78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/>
                <w:sz w:val="18"/>
                <w:szCs w:val="18"/>
              </w:rPr>
              <w:t>-76.5999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D6D524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</w:t>
            </w:r>
            <w:r w:rsidRPr="00D963AE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BBAB4F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/>
                <w:sz w:val="18"/>
                <w:szCs w:val="18"/>
              </w:rPr>
              <w:t>0.4001</w:t>
            </w:r>
          </w:p>
        </w:tc>
      </w:tr>
      <w:tr w:rsidR="00527AD2" w:rsidRPr="00D963AE" w14:paraId="400DFC0D" w14:textId="77777777" w:rsidTr="00F7541E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65C5AA4" w14:textId="77777777" w:rsidR="00527AD2" w:rsidRPr="00B91962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CDL-C </w:t>
            </w:r>
            <w:proofErr w:type="spellStart"/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UMa</w:t>
            </w:r>
            <w:proofErr w:type="spellEnd"/>
            <w:r w:rsidRPr="00B91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, n78, 3549.99 MHz</w:t>
            </w:r>
          </w:p>
        </w:tc>
      </w:tr>
      <w:tr w:rsidR="00527AD2" w:rsidRPr="00D963AE" w14:paraId="125C10FF" w14:textId="77777777" w:rsidTr="00F7541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B5A95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Pr="00D963A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</w:t>
            </w: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EFA7E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H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C910E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Measured total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5CBC3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Expected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F6AD1E" w14:textId="77777777" w:rsidR="00527AD2" w:rsidRPr="00D963AE" w:rsidRDefault="00527AD2" w:rsidP="00F7541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Delta</w:t>
            </w:r>
          </w:p>
        </w:tc>
      </w:tr>
      <w:tr w:rsidR="00527AD2" w:rsidRPr="00D963AE" w14:paraId="731F7B30" w14:textId="77777777" w:rsidTr="00F7541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04C9D9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</w:rPr>
              <w:t>-79.9988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C06C8C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</w:rPr>
              <w:t>-79.6618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112FDE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</w:rPr>
              <w:t>-76.8168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663EE6" w14:textId="77777777" w:rsidR="00527AD2" w:rsidRPr="00D963AE" w:rsidRDefault="00527AD2" w:rsidP="00F7541E">
            <w:pPr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</w:t>
            </w:r>
            <w:r w:rsidRPr="00D963AE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87E315" w14:textId="77777777" w:rsidR="00527AD2" w:rsidRPr="00B91962" w:rsidRDefault="00527AD2" w:rsidP="00F7541E">
            <w:pPr>
              <w:spacing w:after="0"/>
              <w:jc w:val="center"/>
              <w:rPr>
                <w:rFonts w:ascii="DengXian" w:eastAsia="DengXian" w:hAnsi="DengXian"/>
                <w:color w:val="000000"/>
                <w:sz w:val="18"/>
                <w:szCs w:val="18"/>
                <w:lang w:val="en-US" w:eastAsia="zh-CN"/>
              </w:rPr>
            </w:pPr>
            <w:r w:rsidRPr="00D963AE">
              <w:rPr>
                <w:rFonts w:ascii="Arial" w:eastAsia="DengXian" w:hAnsi="Arial" w:cs="Arial" w:hint="eastAsia"/>
                <w:sz w:val="18"/>
                <w:szCs w:val="18"/>
              </w:rPr>
              <w:t>0.1832</w:t>
            </w:r>
          </w:p>
        </w:tc>
      </w:tr>
    </w:tbl>
    <w:p w14:paraId="19C5C31F" w14:textId="77777777" w:rsidR="00527AD2" w:rsidRDefault="00527AD2" w:rsidP="00527AD2">
      <w:pPr>
        <w:rPr>
          <w:i/>
          <w:color w:val="0000FF"/>
          <w:lang w:val="en-US" w:eastAsia="zh-CN"/>
        </w:rPr>
      </w:pPr>
    </w:p>
    <w:p w14:paraId="52DB3847" w14:textId="77777777" w:rsidR="00527AD2" w:rsidRPr="00FE2059" w:rsidRDefault="00527AD2" w:rsidP="00527AD2">
      <w:pPr>
        <w:pStyle w:val="TF"/>
        <w:overflowPunct w:val="0"/>
        <w:autoSpaceDE w:val="0"/>
        <w:autoSpaceDN w:val="0"/>
        <w:adjustRightInd w:val="0"/>
        <w:textAlignment w:val="baseline"/>
      </w:pPr>
      <w:r w:rsidRPr="00FE2059">
        <w:rPr>
          <w:rFonts w:hint="eastAsia"/>
        </w:rPr>
        <w:t>Table</w:t>
      </w:r>
      <w:r w:rsidRPr="00FE2059">
        <w:t xml:space="preserve"> </w:t>
      </w:r>
      <w:r>
        <w:t>6.2.2.5-2:</w:t>
      </w:r>
      <w:r w:rsidRPr="00FE2059">
        <w:t xml:space="preserve"> </w:t>
      </w:r>
      <w:r>
        <w:t xml:space="preserve">Lab 4: </w:t>
      </w:r>
      <w:r w:rsidRPr="00FE2059">
        <w:rPr>
          <w:rFonts w:hint="eastAsia"/>
        </w:rPr>
        <w:t>Power</w:t>
      </w:r>
      <w:r w:rsidRPr="00FE2059">
        <w:t xml:space="preserve"> validation results for CDL-C </w:t>
      </w:r>
      <w:proofErr w:type="spellStart"/>
      <w:r w:rsidRPr="00FE2059">
        <w:t>UMa</w:t>
      </w:r>
      <w:proofErr w:type="spellEnd"/>
      <w:r w:rsidRPr="00FE2059">
        <w:t>, band</w:t>
      </w:r>
      <w:r>
        <w:t>s</w:t>
      </w:r>
      <w:r w:rsidRPr="00FE2059">
        <w:t xml:space="preserve"> </w:t>
      </w:r>
      <w:r w:rsidRPr="00FE2059">
        <w:rPr>
          <w:rFonts w:hint="eastAsia"/>
        </w:rPr>
        <w:t>n</w:t>
      </w:r>
      <w:r w:rsidRPr="00FE2059">
        <w:t xml:space="preserve">41 </w:t>
      </w:r>
      <w:r>
        <w:t xml:space="preserve">and n78 </w:t>
      </w:r>
      <w:r w:rsidRPr="00FE2059">
        <w:t>(Unit: dB</w:t>
      </w:r>
      <w:r w:rsidRPr="00FE2059">
        <w:rPr>
          <w:rFonts w:hint="eastAsia"/>
        </w:rPr>
        <w:t>m</w:t>
      </w:r>
      <w:r w:rsidRPr="00FE2059">
        <w:t>/30kHz)</w:t>
      </w:r>
    </w:p>
    <w:tbl>
      <w:tblPr>
        <w:tblW w:w="728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5"/>
        <w:gridCol w:w="1554"/>
        <w:gridCol w:w="3726"/>
        <w:gridCol w:w="17"/>
      </w:tblGrid>
      <w:tr w:rsidR="00527AD2" w:rsidRPr="00D12435" w14:paraId="3655BE50" w14:textId="77777777" w:rsidTr="00F7541E">
        <w:trPr>
          <w:gridAfter w:val="1"/>
          <w:wAfter w:w="17" w:type="dxa"/>
          <w:trHeight w:val="45"/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AE897" w14:textId="77777777" w:rsidR="00527AD2" w:rsidRPr="00D12435" w:rsidRDefault="00527AD2" w:rsidP="00F7541E">
            <w:pPr>
              <w:ind w:left="420"/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>UMa</w:t>
            </w:r>
            <w:proofErr w:type="spellEnd"/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 xml:space="preserve"> CDL-C </w:t>
            </w:r>
          </w:p>
          <w:p w14:paraId="2089B8CE" w14:textId="77777777" w:rsidR="00527AD2" w:rsidRPr="00D12435" w:rsidRDefault="00527AD2" w:rsidP="00F7541E">
            <w:pPr>
              <w:ind w:left="420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de-DE"/>
              </w:rPr>
            </w:pPr>
            <w:r w:rsidRPr="00D12435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de-DE"/>
              </w:rPr>
              <w:t>2450 MHz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38968" w14:textId="77777777" w:rsidR="00527AD2" w:rsidRPr="00D12435" w:rsidRDefault="00527AD2" w:rsidP="00F754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D12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Dipole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B3B10" w14:textId="77777777" w:rsidR="00527AD2" w:rsidRPr="00D12435" w:rsidRDefault="00527AD2" w:rsidP="00F754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D12435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S=-50.6dBm</w:t>
            </w:r>
          </w:p>
        </w:tc>
      </w:tr>
      <w:tr w:rsidR="00527AD2" w:rsidRPr="00D12435" w14:paraId="2F3CEA29" w14:textId="77777777" w:rsidTr="00F7541E">
        <w:trPr>
          <w:gridAfter w:val="1"/>
          <w:wAfter w:w="17" w:type="dxa"/>
          <w:trHeight w:val="45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272D350" w14:textId="77777777" w:rsidR="00527AD2" w:rsidRPr="00D12435" w:rsidRDefault="00527AD2" w:rsidP="00F754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16C24" w14:textId="77777777" w:rsidR="00527AD2" w:rsidRPr="00D12435" w:rsidRDefault="00527AD2" w:rsidP="00F754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D124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Loop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E973D" w14:textId="77777777" w:rsidR="00527AD2" w:rsidRPr="00D12435" w:rsidRDefault="00527AD2" w:rsidP="00F754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D12435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S=-50.4dBm</w:t>
            </w:r>
          </w:p>
        </w:tc>
      </w:tr>
      <w:tr w:rsidR="00527AD2" w:rsidRPr="00C32373" w14:paraId="0986B395" w14:textId="77777777" w:rsidTr="00F7541E">
        <w:trPr>
          <w:trHeight w:val="45"/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FE90E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>UMa</w:t>
            </w:r>
            <w:proofErr w:type="spellEnd"/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 xml:space="preserve"> CDL-C </w:t>
            </w:r>
          </w:p>
          <w:p w14:paraId="64CCA6D5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b/>
                <w:bCs/>
                <w:iCs/>
                <w:color w:val="00B050"/>
                <w:sz w:val="18"/>
                <w:szCs w:val="18"/>
                <w:lang w:eastAsia="ja-JP"/>
              </w:rPr>
            </w:pPr>
            <w:r w:rsidRPr="00D12435">
              <w:rPr>
                <w:rFonts w:ascii="Arial" w:eastAsia="Yu Mincho" w:hAnsi="Arial" w:cs="Arial"/>
                <w:b/>
                <w:bCs/>
                <w:iCs/>
                <w:color w:val="00B050"/>
                <w:sz w:val="18"/>
                <w:szCs w:val="18"/>
                <w:lang w:eastAsia="ja-JP"/>
              </w:rPr>
              <w:t>3600 MHz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93709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</w:pPr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>Dipole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11F33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D12435">
              <w:rPr>
                <w:rFonts w:ascii="Arial" w:eastAsia="Yu Mincho" w:hAnsi="Arial" w:cs="Arial"/>
                <w:iCs/>
                <w:color w:val="000000"/>
                <w:sz w:val="18"/>
                <w:szCs w:val="18"/>
                <w:lang w:eastAsia="ja-JP"/>
              </w:rPr>
              <w:t>S=-45.6dBm</w:t>
            </w:r>
          </w:p>
        </w:tc>
      </w:tr>
      <w:tr w:rsidR="00527AD2" w:rsidRPr="00C32373" w14:paraId="064A328C" w14:textId="77777777" w:rsidTr="00F7541E">
        <w:trPr>
          <w:trHeight w:val="45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A41C9F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i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AA9CC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</w:pPr>
            <w:r w:rsidRPr="00D12435">
              <w:rPr>
                <w:rFonts w:ascii="Arial" w:eastAsia="Yu Mincho" w:hAnsi="Arial" w:cs="Arial"/>
                <w:b/>
                <w:bCs/>
                <w:iCs/>
                <w:color w:val="000000"/>
                <w:sz w:val="18"/>
                <w:szCs w:val="18"/>
                <w:lang w:eastAsia="ja-JP"/>
              </w:rPr>
              <w:t>Loop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0CD21" w14:textId="77777777" w:rsidR="00527AD2" w:rsidRPr="00D12435" w:rsidRDefault="00527AD2" w:rsidP="00F7541E">
            <w:pPr>
              <w:jc w:val="center"/>
              <w:rPr>
                <w:rFonts w:ascii="Arial" w:eastAsia="Yu Mincho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D12435">
              <w:rPr>
                <w:rFonts w:ascii="Arial" w:eastAsia="Yu Mincho" w:hAnsi="Arial" w:cs="Arial"/>
                <w:iCs/>
                <w:color w:val="000000"/>
                <w:sz w:val="18"/>
                <w:szCs w:val="18"/>
                <w:lang w:eastAsia="ja-JP"/>
              </w:rPr>
              <w:t>S=-46.68dBm</w:t>
            </w:r>
          </w:p>
        </w:tc>
      </w:tr>
    </w:tbl>
    <w:p w14:paraId="6781EA3E" w14:textId="77777777" w:rsidR="00527AD2" w:rsidRDefault="00527AD2" w:rsidP="00527AD2">
      <w:pPr>
        <w:rPr>
          <w:i/>
          <w:color w:val="0000FF"/>
          <w:lang w:eastAsia="zh-CN"/>
        </w:rPr>
      </w:pPr>
    </w:p>
    <w:p w14:paraId="7E042E00" w14:textId="77777777" w:rsidR="00527AD2" w:rsidRPr="00FE2059" w:rsidRDefault="00527AD2" w:rsidP="00527AD2">
      <w:pPr>
        <w:pStyle w:val="TF"/>
        <w:overflowPunct w:val="0"/>
        <w:autoSpaceDE w:val="0"/>
        <w:autoSpaceDN w:val="0"/>
        <w:adjustRightInd w:val="0"/>
        <w:textAlignment w:val="baseline"/>
      </w:pPr>
      <w:r w:rsidRPr="00FE2059">
        <w:rPr>
          <w:rFonts w:hint="eastAsia"/>
        </w:rPr>
        <w:t>Table</w:t>
      </w:r>
      <w:r w:rsidRPr="00FE2059">
        <w:t xml:space="preserve"> </w:t>
      </w:r>
      <w:r>
        <w:t>6.2.2.5-3 (a):</w:t>
      </w:r>
      <w:r w:rsidRPr="00FE2059">
        <w:t xml:space="preserve"> </w:t>
      </w:r>
      <w:r>
        <w:t xml:space="preserve">Lab 6: </w:t>
      </w:r>
      <w:r w:rsidRPr="00FE2059">
        <w:rPr>
          <w:rFonts w:hint="eastAsia"/>
        </w:rPr>
        <w:t>Power</w:t>
      </w:r>
      <w:r w:rsidRPr="00FE2059">
        <w:t xml:space="preserve"> validation results for CDL-C </w:t>
      </w:r>
      <w:proofErr w:type="spellStart"/>
      <w:r w:rsidRPr="00FE2059">
        <w:t>UMa</w:t>
      </w:r>
      <w:proofErr w:type="spellEnd"/>
      <w:r w:rsidRPr="00FE2059">
        <w:t xml:space="preserve">, band </w:t>
      </w:r>
      <w:r w:rsidRPr="00FE2059">
        <w:rPr>
          <w:rFonts w:hint="eastAsia"/>
        </w:rPr>
        <w:t>n</w:t>
      </w:r>
      <w:r w:rsidRPr="00FE2059">
        <w:t>41</w:t>
      </w:r>
      <w:r>
        <w:t xml:space="preserve"> </w:t>
      </w:r>
      <w:r w:rsidRPr="00FE2059">
        <w:t>(Unit: dB</w:t>
      </w:r>
      <w:r w:rsidRPr="00FE2059">
        <w:rPr>
          <w:rFonts w:hint="eastAsia"/>
        </w:rPr>
        <w:t>m</w:t>
      </w:r>
      <w:r w:rsidRPr="00FE2059">
        <w:t>/30kHz)</w:t>
      </w:r>
    </w:p>
    <w:p w14:paraId="0165C245" w14:textId="0E95E149" w:rsidR="00527AD2" w:rsidRDefault="003D58D6" w:rsidP="00527AD2">
      <w:pPr>
        <w:jc w:val="center"/>
        <w:rPr>
          <w:ins w:id="1" w:author="Istvan Szini" w:date="2023-11-01T21:14:00Z"/>
          <w:rFonts w:ascii="Arial" w:hAnsi="Arial" w:cs="Arial"/>
          <w:b/>
          <w:bCs/>
          <w:noProof/>
        </w:rPr>
      </w:pPr>
      <w:del w:id="2" w:author="Istvan Szini" w:date="2023-11-01T21:14:00Z">
        <w:r>
          <w:rPr>
            <w:rFonts w:ascii="Arial" w:hAnsi="Arial" w:cs="Arial"/>
            <w:b/>
            <w:bCs/>
            <w:noProof/>
          </w:rPr>
          <w:object w:dxaOrig="5160" w:dyaOrig="6300" w14:anchorId="035CE6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257.7pt;height:314.8pt;mso-width-percent:0;mso-height-percent:0;mso-width-percent:0;mso-height-percent:0" o:ole="">
              <v:imagedata r:id="rId9" o:title=""/>
            </v:shape>
            <o:OLEObject Type="Embed" ProgID="Excel.Sheet.12" ShapeID="_x0000_i1026" DrawAspect="Content" ObjectID="_1760447745" r:id="rId10"/>
          </w:object>
        </w:r>
      </w:del>
    </w:p>
    <w:tbl>
      <w:tblPr>
        <w:tblW w:w="48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" w:author="Istvan Szini" w:date="2023-11-01T21:20:00Z">
          <w:tblPr>
            <w:tblW w:w="4895" w:type="dxa"/>
            <w:tblInd w:w="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75"/>
        <w:gridCol w:w="1384"/>
        <w:tblGridChange w:id="4">
          <w:tblGrid>
            <w:gridCol w:w="3775"/>
            <w:gridCol w:w="1384"/>
          </w:tblGrid>
        </w:tblGridChange>
      </w:tblGrid>
      <w:tr w:rsidR="00672361" w:rsidRPr="00357EA7" w14:paraId="7E6A7AD9" w14:textId="77777777" w:rsidTr="00672361">
        <w:trPr>
          <w:trHeight w:val="294"/>
          <w:jc w:val="center"/>
          <w:ins w:id="5" w:author="Istvan Szini" w:date="2023-11-01T21:20:00Z"/>
          <w:trPrChange w:id="6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" w:author="Istvan Szini" w:date="2023-11-01T21:20:00Z">
              <w:tcPr>
                <w:tcW w:w="377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CE2E0E" w14:textId="77777777" w:rsidR="00672361" w:rsidRPr="00357EA7" w:rsidRDefault="00672361" w:rsidP="00F7541E">
            <w:pPr>
              <w:rPr>
                <w:ins w:id="8" w:author="Istvan Szini" w:date="2023-11-01T21:20:00Z"/>
                <w:rFonts w:ascii="Arial" w:hAnsi="Arial" w:cs="Arial"/>
                <w:color w:val="000000" w:themeColor="text1"/>
              </w:rPr>
            </w:pPr>
            <w:ins w:id="9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V component [dBm]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" w:author="Istvan Szini" w:date="2023-11-01T21:20:00Z">
              <w:tcPr>
                <w:tcW w:w="1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8C9BD28" w14:textId="77777777" w:rsidR="00672361" w:rsidRPr="00357EA7" w:rsidRDefault="00672361" w:rsidP="00F7541E">
            <w:pPr>
              <w:jc w:val="right"/>
              <w:rPr>
                <w:ins w:id="11" w:author="Istvan Szini" w:date="2023-11-01T21:20:00Z"/>
                <w:rFonts w:ascii="Arial" w:hAnsi="Arial" w:cs="Arial"/>
                <w:color w:val="000000" w:themeColor="text1"/>
              </w:rPr>
            </w:pPr>
            <w:ins w:id="12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-56.4808736</w:t>
              </w:r>
            </w:ins>
          </w:p>
        </w:tc>
      </w:tr>
      <w:tr w:rsidR="00672361" w:rsidRPr="00357EA7" w14:paraId="79B498AF" w14:textId="77777777" w:rsidTr="00672361">
        <w:trPr>
          <w:trHeight w:val="294"/>
          <w:jc w:val="center"/>
          <w:ins w:id="13" w:author="Istvan Szini" w:date="2023-11-01T21:20:00Z"/>
          <w:trPrChange w:id="14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F7D66F" w14:textId="77777777" w:rsidR="00672361" w:rsidRPr="00357EA7" w:rsidRDefault="00672361" w:rsidP="00F7541E">
            <w:pPr>
              <w:rPr>
                <w:ins w:id="16" w:author="Istvan Szini" w:date="2023-11-01T21:20:00Z"/>
                <w:rFonts w:ascii="Arial" w:hAnsi="Arial" w:cs="Arial"/>
                <w:color w:val="000000" w:themeColor="text1"/>
              </w:rPr>
            </w:pPr>
            <w:ins w:id="17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Interferer V component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FEA470E" w14:textId="77777777" w:rsidR="00672361" w:rsidRPr="00357EA7" w:rsidRDefault="00672361" w:rsidP="00F7541E">
            <w:pPr>
              <w:jc w:val="right"/>
              <w:rPr>
                <w:ins w:id="19" w:author="Istvan Szini" w:date="2023-11-01T21:20:00Z"/>
                <w:rFonts w:ascii="Arial" w:hAnsi="Arial" w:cs="Arial"/>
                <w:color w:val="000000" w:themeColor="text1"/>
              </w:rPr>
            </w:pPr>
            <w:ins w:id="20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-84.7294897</w:t>
              </w:r>
            </w:ins>
          </w:p>
        </w:tc>
      </w:tr>
      <w:tr w:rsidR="00672361" w:rsidRPr="00357EA7" w14:paraId="2A484454" w14:textId="77777777" w:rsidTr="00672361">
        <w:trPr>
          <w:trHeight w:val="294"/>
          <w:jc w:val="center"/>
          <w:ins w:id="21" w:author="Istvan Szini" w:date="2023-11-01T21:20:00Z"/>
          <w:trPrChange w:id="22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3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0525F0C" w14:textId="77777777" w:rsidR="00672361" w:rsidRPr="00357EA7" w:rsidRDefault="00672361" w:rsidP="00F7541E">
            <w:pPr>
              <w:rPr>
                <w:ins w:id="24" w:author="Istvan Szini" w:date="2023-11-01T21:20:00Z"/>
                <w:rFonts w:ascii="Arial" w:hAnsi="Arial" w:cs="Arial"/>
                <w:color w:val="000000" w:themeColor="text1"/>
              </w:rPr>
            </w:pPr>
            <w:ins w:id="25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H component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6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3151160" w14:textId="77777777" w:rsidR="00672361" w:rsidRPr="00357EA7" w:rsidRDefault="00672361" w:rsidP="00F7541E">
            <w:pPr>
              <w:jc w:val="right"/>
              <w:rPr>
                <w:ins w:id="27" w:author="Istvan Szini" w:date="2023-11-01T21:20:00Z"/>
                <w:rFonts w:ascii="Arial" w:hAnsi="Arial" w:cs="Arial"/>
                <w:color w:val="000000" w:themeColor="text1"/>
              </w:rPr>
            </w:pPr>
            <w:ins w:id="28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-57.1423893</w:t>
              </w:r>
            </w:ins>
          </w:p>
        </w:tc>
      </w:tr>
      <w:tr w:rsidR="00672361" w:rsidRPr="00357EA7" w14:paraId="0442EEFF" w14:textId="77777777" w:rsidTr="00672361">
        <w:trPr>
          <w:trHeight w:val="294"/>
          <w:jc w:val="center"/>
          <w:ins w:id="29" w:author="Istvan Szini" w:date="2023-11-01T21:20:00Z"/>
          <w:trPrChange w:id="30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17203B0" w14:textId="77777777" w:rsidR="00672361" w:rsidRPr="00357EA7" w:rsidRDefault="00672361" w:rsidP="00F7541E">
            <w:pPr>
              <w:rPr>
                <w:ins w:id="32" w:author="Istvan Szini" w:date="2023-11-01T21:20:00Z"/>
                <w:rFonts w:ascii="Arial" w:hAnsi="Arial" w:cs="Arial"/>
                <w:color w:val="000000" w:themeColor="text1"/>
              </w:rPr>
            </w:pPr>
            <w:ins w:id="33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Interferer H component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E04411D" w14:textId="77777777" w:rsidR="00672361" w:rsidRPr="00357EA7" w:rsidRDefault="00672361" w:rsidP="00F7541E">
            <w:pPr>
              <w:jc w:val="right"/>
              <w:rPr>
                <w:ins w:id="35" w:author="Istvan Szini" w:date="2023-11-01T21:20:00Z"/>
                <w:rFonts w:ascii="Arial" w:hAnsi="Arial" w:cs="Arial"/>
                <w:color w:val="000000" w:themeColor="text1"/>
              </w:rPr>
            </w:pPr>
            <w:ins w:id="36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-85.1576512</w:t>
              </w:r>
            </w:ins>
          </w:p>
        </w:tc>
      </w:tr>
      <w:tr w:rsidR="00672361" w:rsidRPr="00357EA7" w14:paraId="67B0E7EE" w14:textId="77777777" w:rsidTr="00672361">
        <w:trPr>
          <w:trHeight w:val="288"/>
          <w:jc w:val="center"/>
          <w:ins w:id="37" w:author="Istvan Szini" w:date="2023-11-01T21:20:00Z"/>
          <w:trPrChange w:id="38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6D7710D" w14:textId="77777777" w:rsidR="00672361" w:rsidRPr="00357EA7" w:rsidRDefault="00672361" w:rsidP="00F7541E">
            <w:pPr>
              <w:rPr>
                <w:ins w:id="40" w:author="Istvan Szini" w:date="2023-11-01T21:20:00Z"/>
                <w:rFonts w:ascii="Arial" w:hAnsi="Arial" w:cs="Arial"/>
                <w:color w:val="000000" w:themeColor="text1"/>
              </w:rPr>
            </w:pPr>
            <w:ins w:id="41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V component compensated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ACFA" w14:textId="77777777" w:rsidR="00672361" w:rsidRPr="00357EA7" w:rsidRDefault="00672361" w:rsidP="00F7541E">
            <w:pPr>
              <w:jc w:val="right"/>
              <w:rPr>
                <w:ins w:id="43" w:author="Istvan Szini" w:date="2023-11-01T21:20:00Z"/>
                <w:rFonts w:ascii="Arial" w:hAnsi="Arial" w:cs="Arial"/>
                <w:color w:val="000000" w:themeColor="text1"/>
              </w:rPr>
            </w:pPr>
            <w:ins w:id="44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-52.5483055</w:t>
              </w:r>
            </w:ins>
          </w:p>
        </w:tc>
      </w:tr>
      <w:tr w:rsidR="00672361" w:rsidRPr="00357EA7" w14:paraId="48524CB5" w14:textId="77777777" w:rsidTr="00672361">
        <w:trPr>
          <w:trHeight w:val="288"/>
          <w:jc w:val="center"/>
          <w:ins w:id="45" w:author="Istvan Szini" w:date="2023-11-01T21:20:00Z"/>
          <w:trPrChange w:id="46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8BE91FF" w14:textId="77777777" w:rsidR="00672361" w:rsidRPr="00357EA7" w:rsidRDefault="00672361" w:rsidP="00F7541E">
            <w:pPr>
              <w:rPr>
                <w:ins w:id="48" w:author="Istvan Szini" w:date="2023-11-01T21:20:00Z"/>
                <w:rFonts w:ascii="Arial" w:hAnsi="Arial" w:cs="Arial"/>
                <w:color w:val="000000" w:themeColor="text1"/>
              </w:rPr>
            </w:pPr>
            <w:ins w:id="49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Interferer V component comp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1F392C5" w14:textId="77777777" w:rsidR="00672361" w:rsidRPr="00357EA7" w:rsidRDefault="00672361" w:rsidP="00F7541E">
            <w:pPr>
              <w:jc w:val="right"/>
              <w:rPr>
                <w:ins w:id="51" w:author="Istvan Szini" w:date="2023-11-01T21:20:00Z"/>
                <w:rFonts w:ascii="Arial" w:hAnsi="Arial" w:cs="Arial"/>
                <w:color w:val="000000" w:themeColor="text1"/>
              </w:rPr>
            </w:pPr>
            <w:ins w:id="52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-80.7969216</w:t>
              </w:r>
            </w:ins>
          </w:p>
        </w:tc>
      </w:tr>
      <w:tr w:rsidR="00672361" w:rsidRPr="00357EA7" w14:paraId="73AE8CF8" w14:textId="77777777" w:rsidTr="00672361">
        <w:trPr>
          <w:trHeight w:val="294"/>
          <w:jc w:val="center"/>
          <w:ins w:id="53" w:author="Istvan Szini" w:date="2023-11-01T21:20:00Z"/>
          <w:trPrChange w:id="54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5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8559DFD" w14:textId="77777777" w:rsidR="00672361" w:rsidRPr="00357EA7" w:rsidRDefault="00672361" w:rsidP="00F7541E">
            <w:pPr>
              <w:rPr>
                <w:ins w:id="56" w:author="Istvan Szini" w:date="2023-11-01T21:20:00Z"/>
                <w:rFonts w:ascii="Arial" w:hAnsi="Arial" w:cs="Arial"/>
                <w:color w:val="000000" w:themeColor="text1"/>
              </w:rPr>
            </w:pPr>
            <w:ins w:id="57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H component comp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79AAB68" w14:textId="77777777" w:rsidR="00672361" w:rsidRPr="00357EA7" w:rsidRDefault="00672361" w:rsidP="00F7541E">
            <w:pPr>
              <w:jc w:val="right"/>
              <w:rPr>
                <w:ins w:id="59" w:author="Istvan Szini" w:date="2023-11-01T21:20:00Z"/>
                <w:rFonts w:ascii="Arial" w:hAnsi="Arial" w:cs="Arial"/>
                <w:color w:val="000000" w:themeColor="text1"/>
              </w:rPr>
            </w:pPr>
            <w:ins w:id="60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-52.7098212</w:t>
              </w:r>
            </w:ins>
          </w:p>
        </w:tc>
      </w:tr>
      <w:tr w:rsidR="00672361" w:rsidRPr="00357EA7" w14:paraId="3080583F" w14:textId="77777777" w:rsidTr="00672361">
        <w:trPr>
          <w:trHeight w:val="288"/>
          <w:jc w:val="center"/>
          <w:ins w:id="61" w:author="Istvan Szini" w:date="2023-11-01T21:20:00Z"/>
          <w:trPrChange w:id="62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3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A62FE48" w14:textId="77777777" w:rsidR="00672361" w:rsidRPr="00357EA7" w:rsidRDefault="00672361" w:rsidP="00F7541E">
            <w:pPr>
              <w:rPr>
                <w:ins w:id="64" w:author="Istvan Szini" w:date="2023-11-01T21:20:00Z"/>
                <w:rFonts w:ascii="Arial" w:hAnsi="Arial" w:cs="Arial"/>
                <w:color w:val="000000" w:themeColor="text1"/>
              </w:rPr>
            </w:pPr>
            <w:ins w:id="65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Interferer H component comp [dBm]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6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C1D11F" w14:textId="77777777" w:rsidR="00672361" w:rsidRPr="00357EA7" w:rsidRDefault="00672361" w:rsidP="00F7541E">
            <w:pPr>
              <w:jc w:val="right"/>
              <w:rPr>
                <w:ins w:id="67" w:author="Istvan Szini" w:date="2023-11-01T21:20:00Z"/>
                <w:rFonts w:ascii="Arial" w:hAnsi="Arial" w:cs="Arial"/>
                <w:color w:val="000000" w:themeColor="text1"/>
              </w:rPr>
            </w:pPr>
            <w:ins w:id="68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-80.7250831</w:t>
              </w:r>
            </w:ins>
          </w:p>
        </w:tc>
      </w:tr>
      <w:tr w:rsidR="00672361" w:rsidRPr="00357EA7" w14:paraId="0492A261" w14:textId="77777777" w:rsidTr="00672361">
        <w:trPr>
          <w:trHeight w:val="294"/>
          <w:jc w:val="center"/>
          <w:ins w:id="69" w:author="Istvan Szini" w:date="2023-11-01T21:20:00Z"/>
          <w:trPrChange w:id="70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1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6C63563" w14:textId="77777777" w:rsidR="00672361" w:rsidRPr="00357EA7" w:rsidRDefault="00672361" w:rsidP="00F7541E">
            <w:pPr>
              <w:rPr>
                <w:ins w:id="72" w:author="Istvan Szini" w:date="2023-11-01T21:20:00Z"/>
                <w:rFonts w:ascii="Arial" w:hAnsi="Arial" w:cs="Arial"/>
                <w:color w:val="000000" w:themeColor="text1"/>
              </w:rPr>
            </w:pPr>
            <w:ins w:id="73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Target Power [dBm/20MHz]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4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CFB0243" w14:textId="77777777" w:rsidR="00672361" w:rsidRPr="00357EA7" w:rsidRDefault="00672361" w:rsidP="00F7541E">
            <w:pPr>
              <w:jc w:val="right"/>
              <w:rPr>
                <w:ins w:id="75" w:author="Istvan Szini" w:date="2023-11-01T21:20:00Z"/>
                <w:rFonts w:ascii="Arial" w:hAnsi="Arial" w:cs="Arial"/>
                <w:color w:val="000000" w:themeColor="text1"/>
              </w:rPr>
            </w:pPr>
            <w:ins w:id="76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-50</w:t>
              </w:r>
            </w:ins>
          </w:p>
        </w:tc>
      </w:tr>
      <w:tr w:rsidR="00672361" w:rsidRPr="00357EA7" w14:paraId="3939CDDB" w14:textId="77777777" w:rsidTr="00672361">
        <w:trPr>
          <w:trHeight w:val="294"/>
          <w:jc w:val="center"/>
          <w:ins w:id="77" w:author="Istvan Szini" w:date="2023-11-01T21:20:00Z"/>
          <w:trPrChange w:id="78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9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86C1525" w14:textId="77777777" w:rsidR="00672361" w:rsidRPr="00357EA7" w:rsidRDefault="00672361" w:rsidP="00F7541E">
            <w:pPr>
              <w:rPr>
                <w:ins w:id="80" w:author="Istvan Szini" w:date="2023-11-01T21:20:00Z"/>
                <w:rFonts w:ascii="Arial" w:hAnsi="Arial" w:cs="Arial"/>
                <w:color w:val="000000" w:themeColor="text1"/>
              </w:rPr>
            </w:pPr>
            <w:ins w:id="81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Measured Total Power [dBm/20MHz]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2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573DEDE" w14:textId="77777777" w:rsidR="00672361" w:rsidRPr="00357EA7" w:rsidRDefault="00672361" w:rsidP="00F7541E">
            <w:pPr>
              <w:jc w:val="right"/>
              <w:rPr>
                <w:ins w:id="83" w:author="Istvan Szini" w:date="2023-11-01T21:20:00Z"/>
                <w:rFonts w:ascii="Arial" w:hAnsi="Arial" w:cs="Arial"/>
                <w:color w:val="000000" w:themeColor="text1"/>
              </w:rPr>
            </w:pPr>
            <w:ins w:id="84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-49.6180126</w:t>
              </w:r>
            </w:ins>
          </w:p>
        </w:tc>
      </w:tr>
      <w:tr w:rsidR="00672361" w:rsidRPr="00357EA7" w14:paraId="0119E38B" w14:textId="77777777" w:rsidTr="00672361">
        <w:trPr>
          <w:trHeight w:val="294"/>
          <w:jc w:val="center"/>
          <w:ins w:id="85" w:author="Istvan Szini" w:date="2023-11-01T21:20:00Z"/>
          <w:trPrChange w:id="86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7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9B10EA" w14:textId="77777777" w:rsidR="00672361" w:rsidRPr="00357EA7" w:rsidRDefault="00672361" w:rsidP="00F7541E">
            <w:pPr>
              <w:rPr>
                <w:ins w:id="88" w:author="Istvan Szini" w:date="2023-11-01T21:20:00Z"/>
                <w:rFonts w:ascii="Arial" w:hAnsi="Arial" w:cs="Arial"/>
                <w:color w:val="000000" w:themeColor="text1"/>
              </w:rPr>
            </w:pPr>
            <w:ins w:id="89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Delta Power 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90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CE4D05A" w14:textId="77777777" w:rsidR="00672361" w:rsidRPr="00357EA7" w:rsidRDefault="00672361" w:rsidP="00F7541E">
            <w:pPr>
              <w:jc w:val="right"/>
              <w:rPr>
                <w:ins w:id="91" w:author="Istvan Szini" w:date="2023-11-01T21:20:00Z"/>
                <w:rFonts w:ascii="Arial" w:hAnsi="Arial" w:cs="Arial"/>
                <w:color w:val="000000" w:themeColor="text1"/>
              </w:rPr>
            </w:pPr>
            <w:ins w:id="92" w:author="Istvan Szini" w:date="2023-11-01T21:20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0.381987449</w:t>
              </w:r>
            </w:ins>
          </w:p>
        </w:tc>
      </w:tr>
      <w:tr w:rsidR="00672361" w:rsidRPr="00357EA7" w14:paraId="02C847A2" w14:textId="77777777" w:rsidTr="00672361">
        <w:trPr>
          <w:trHeight w:val="294"/>
          <w:jc w:val="center"/>
          <w:ins w:id="93" w:author="Istvan Szini" w:date="2023-11-01T21:20:00Z"/>
          <w:trPrChange w:id="94" w:author="Istvan Szini" w:date="2023-11-01T21:20:00Z">
            <w:trPr>
              <w:trHeight w:val="294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95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3AEC9D" w14:textId="77777777" w:rsidR="00672361" w:rsidRPr="00357EA7" w:rsidRDefault="00672361" w:rsidP="00F7541E">
            <w:pPr>
              <w:rPr>
                <w:ins w:id="96" w:author="Istvan Szini" w:date="2023-11-01T21:20:00Z"/>
                <w:rFonts w:ascii="Arial" w:hAnsi="Arial" w:cs="Arial"/>
                <w:color w:val="000000" w:themeColor="text1"/>
              </w:rPr>
            </w:pPr>
            <w:ins w:id="97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Target SIR [dBm/20 MHz]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98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9427D1" w14:textId="77777777" w:rsidR="00672361" w:rsidRPr="00357EA7" w:rsidRDefault="00672361" w:rsidP="00F7541E">
            <w:pPr>
              <w:rPr>
                <w:ins w:id="99" w:author="Istvan Szini" w:date="2023-11-01T21:20:00Z"/>
                <w:rFonts w:ascii="Arial" w:hAnsi="Arial" w:cs="Arial"/>
                <w:color w:val="000000" w:themeColor="text1"/>
              </w:rPr>
            </w:pPr>
            <w:ins w:id="100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 </w:t>
              </w:r>
            </w:ins>
          </w:p>
        </w:tc>
      </w:tr>
      <w:tr w:rsidR="00672361" w:rsidRPr="00357EA7" w14:paraId="0134DB7A" w14:textId="77777777" w:rsidTr="00672361">
        <w:trPr>
          <w:trHeight w:val="288"/>
          <w:jc w:val="center"/>
          <w:ins w:id="101" w:author="Istvan Szini" w:date="2023-11-01T21:20:00Z"/>
          <w:trPrChange w:id="102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3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870C8FF" w14:textId="77777777" w:rsidR="00672361" w:rsidRPr="00357EA7" w:rsidRDefault="00672361" w:rsidP="00F7541E">
            <w:pPr>
              <w:rPr>
                <w:ins w:id="104" w:author="Istvan Szini" w:date="2023-11-01T21:20:00Z"/>
                <w:rFonts w:ascii="Arial" w:hAnsi="Arial" w:cs="Arial"/>
                <w:color w:val="000000" w:themeColor="text1"/>
              </w:rPr>
            </w:pPr>
            <w:ins w:id="105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Measured SIR 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6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DBD2DA" w14:textId="77777777" w:rsidR="00672361" w:rsidRPr="00357EA7" w:rsidRDefault="00672361" w:rsidP="00F7541E">
            <w:pPr>
              <w:jc w:val="right"/>
              <w:rPr>
                <w:ins w:id="107" w:author="Istvan Szini" w:date="2023-11-01T21:20:00Z"/>
                <w:rFonts w:ascii="Arial" w:hAnsi="Arial" w:cs="Arial"/>
                <w:color w:val="000000" w:themeColor="text1"/>
              </w:rPr>
            </w:pPr>
            <w:ins w:id="108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28.13254131</w:t>
              </w:r>
            </w:ins>
          </w:p>
        </w:tc>
      </w:tr>
      <w:tr w:rsidR="00672361" w:rsidRPr="00357EA7" w14:paraId="4021C5CA" w14:textId="77777777" w:rsidTr="00672361">
        <w:trPr>
          <w:trHeight w:val="288"/>
          <w:jc w:val="center"/>
          <w:ins w:id="109" w:author="Istvan Szini" w:date="2023-11-01T21:20:00Z"/>
          <w:trPrChange w:id="110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11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D4888C" w14:textId="77777777" w:rsidR="00672361" w:rsidRPr="00357EA7" w:rsidRDefault="00672361" w:rsidP="00F7541E">
            <w:pPr>
              <w:rPr>
                <w:ins w:id="112" w:author="Istvan Szini" w:date="2023-11-01T21:20:00Z"/>
                <w:rFonts w:ascii="Arial" w:hAnsi="Arial" w:cs="Arial"/>
                <w:color w:val="000000" w:themeColor="text1"/>
              </w:rPr>
            </w:pPr>
            <w:ins w:id="113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Delta SIR 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14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8749A9" w14:textId="77777777" w:rsidR="00672361" w:rsidRPr="00357EA7" w:rsidRDefault="00672361" w:rsidP="00F7541E">
            <w:pPr>
              <w:jc w:val="right"/>
              <w:rPr>
                <w:ins w:id="115" w:author="Istvan Szini" w:date="2023-11-01T21:20:00Z"/>
                <w:rFonts w:ascii="Arial" w:hAnsi="Arial" w:cs="Arial"/>
                <w:color w:val="000000" w:themeColor="text1"/>
              </w:rPr>
            </w:pPr>
            <w:ins w:id="116" w:author="Istvan Szini" w:date="2023-11-01T21:20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28.13254131</w:t>
              </w:r>
            </w:ins>
          </w:p>
        </w:tc>
      </w:tr>
      <w:tr w:rsidR="00672361" w:rsidRPr="00357EA7" w14:paraId="7E565BB1" w14:textId="77777777" w:rsidTr="00672361">
        <w:trPr>
          <w:trHeight w:val="288"/>
          <w:jc w:val="center"/>
          <w:ins w:id="117" w:author="Istvan Szini" w:date="2023-11-01T21:20:00Z"/>
          <w:trPrChange w:id="118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19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AADB7B6" w14:textId="77777777" w:rsidR="00672361" w:rsidRPr="00357EA7" w:rsidRDefault="00672361" w:rsidP="00F7541E">
            <w:pPr>
              <w:rPr>
                <w:ins w:id="120" w:author="Istvan Szini" w:date="2023-11-01T21:20:00Z"/>
                <w:rFonts w:ascii="Arial" w:hAnsi="Arial" w:cs="Arial"/>
                <w:color w:val="000000" w:themeColor="text1"/>
              </w:rPr>
            </w:pPr>
            <w:ins w:id="121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Target V/H radio 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22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6DBF73" w14:textId="77777777" w:rsidR="00672361" w:rsidRPr="00357EA7" w:rsidRDefault="00672361" w:rsidP="00F7541E">
            <w:pPr>
              <w:jc w:val="right"/>
              <w:rPr>
                <w:ins w:id="123" w:author="Istvan Szini" w:date="2023-11-01T21:20:00Z"/>
                <w:rFonts w:ascii="Arial" w:hAnsi="Arial" w:cs="Arial"/>
                <w:color w:val="000000" w:themeColor="text1"/>
              </w:rPr>
            </w:pPr>
            <w:ins w:id="124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0</w:t>
              </w:r>
            </w:ins>
          </w:p>
        </w:tc>
      </w:tr>
      <w:tr w:rsidR="00672361" w:rsidRPr="00357EA7" w14:paraId="3542186B" w14:textId="77777777" w:rsidTr="00672361">
        <w:trPr>
          <w:trHeight w:val="288"/>
          <w:jc w:val="center"/>
          <w:ins w:id="125" w:author="Istvan Szini" w:date="2023-11-01T21:20:00Z"/>
          <w:trPrChange w:id="126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27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0888FD" w14:textId="77777777" w:rsidR="00672361" w:rsidRPr="00357EA7" w:rsidRDefault="00672361" w:rsidP="00F7541E">
            <w:pPr>
              <w:rPr>
                <w:ins w:id="128" w:author="Istvan Szini" w:date="2023-11-01T21:20:00Z"/>
                <w:rFonts w:ascii="Arial" w:hAnsi="Arial" w:cs="Arial"/>
                <w:color w:val="000000" w:themeColor="text1"/>
              </w:rPr>
            </w:pPr>
            <w:ins w:id="129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Measured V/H 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30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C7C3D22" w14:textId="77777777" w:rsidR="00672361" w:rsidRPr="00357EA7" w:rsidRDefault="00672361" w:rsidP="00F7541E">
            <w:pPr>
              <w:jc w:val="right"/>
              <w:rPr>
                <w:ins w:id="131" w:author="Istvan Szini" w:date="2023-11-01T21:20:00Z"/>
                <w:rFonts w:ascii="Arial" w:hAnsi="Arial" w:cs="Arial"/>
                <w:color w:val="000000" w:themeColor="text1"/>
              </w:rPr>
            </w:pPr>
            <w:ins w:id="132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t>0.161515677</w:t>
              </w:r>
            </w:ins>
          </w:p>
        </w:tc>
      </w:tr>
      <w:tr w:rsidR="00672361" w:rsidRPr="00357EA7" w14:paraId="4111740E" w14:textId="77777777" w:rsidTr="00672361">
        <w:trPr>
          <w:trHeight w:val="288"/>
          <w:jc w:val="center"/>
          <w:ins w:id="133" w:author="Istvan Szini" w:date="2023-11-01T21:20:00Z"/>
          <w:trPrChange w:id="134" w:author="Istvan Szini" w:date="2023-11-01T21:20:00Z">
            <w:trPr>
              <w:trHeight w:val="288"/>
            </w:trPr>
          </w:trPrChange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35" w:author="Istvan Szini" w:date="2023-11-01T21:20:00Z">
              <w:tcPr>
                <w:tcW w:w="37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3AF9D42" w14:textId="77777777" w:rsidR="00672361" w:rsidRPr="00357EA7" w:rsidRDefault="00672361" w:rsidP="00F7541E">
            <w:pPr>
              <w:rPr>
                <w:ins w:id="136" w:author="Istvan Szini" w:date="2023-11-01T21:20:00Z"/>
                <w:rFonts w:ascii="Arial" w:hAnsi="Arial" w:cs="Arial"/>
                <w:color w:val="000000" w:themeColor="text1"/>
              </w:rPr>
            </w:pPr>
            <w:ins w:id="137" w:author="Istvan Szini" w:date="2023-11-01T21:20:00Z">
              <w:r w:rsidRPr="00357EA7">
                <w:rPr>
                  <w:rFonts w:ascii="Arial" w:hAnsi="Arial" w:cs="Arial"/>
                  <w:color w:val="000000" w:themeColor="text1"/>
                </w:rPr>
                <w:lastRenderedPageBreak/>
                <w:t>Delta V/H [dB]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38" w:author="Istvan Szini" w:date="2023-11-01T21:20:00Z">
              <w:tcPr>
                <w:tcW w:w="11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330C564" w14:textId="77777777" w:rsidR="00672361" w:rsidRPr="00357EA7" w:rsidRDefault="00672361" w:rsidP="00F7541E">
            <w:pPr>
              <w:jc w:val="right"/>
              <w:rPr>
                <w:ins w:id="139" w:author="Istvan Szini" w:date="2023-11-01T21:20:00Z"/>
                <w:rFonts w:ascii="Arial" w:hAnsi="Arial" w:cs="Arial"/>
                <w:color w:val="000000" w:themeColor="text1"/>
              </w:rPr>
            </w:pPr>
            <w:ins w:id="140" w:author="Istvan Szini" w:date="2023-11-01T21:20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0.16151567</w:t>
              </w:r>
            </w:ins>
          </w:p>
        </w:tc>
      </w:tr>
    </w:tbl>
    <w:p w14:paraId="061B496A" w14:textId="77777777" w:rsidR="005B411E" w:rsidRPr="005B411E" w:rsidRDefault="005B411E" w:rsidP="00527AD2">
      <w:pPr>
        <w:jc w:val="center"/>
        <w:rPr>
          <w:iCs/>
          <w:color w:val="0000FF"/>
          <w:lang w:eastAsia="zh-CN"/>
          <w:rPrChange w:id="141" w:author="Istvan Szini" w:date="2023-11-01T21:18:00Z">
            <w:rPr>
              <w:i/>
              <w:color w:val="0000FF"/>
              <w:lang w:eastAsia="zh-CN"/>
            </w:rPr>
          </w:rPrChange>
        </w:rPr>
      </w:pPr>
    </w:p>
    <w:p w14:paraId="37DA85BE" w14:textId="77777777" w:rsidR="00527AD2" w:rsidRPr="00FE2059" w:rsidRDefault="00527AD2" w:rsidP="00527AD2">
      <w:pPr>
        <w:pStyle w:val="TF"/>
        <w:overflowPunct w:val="0"/>
        <w:autoSpaceDE w:val="0"/>
        <w:autoSpaceDN w:val="0"/>
        <w:adjustRightInd w:val="0"/>
        <w:textAlignment w:val="baseline"/>
      </w:pPr>
      <w:r w:rsidRPr="00FE2059">
        <w:rPr>
          <w:rFonts w:hint="eastAsia"/>
        </w:rPr>
        <w:t>Table</w:t>
      </w:r>
      <w:r w:rsidRPr="00FE2059">
        <w:t xml:space="preserve"> </w:t>
      </w:r>
      <w:r>
        <w:t>6.2.2.5-3 (b):</w:t>
      </w:r>
      <w:r w:rsidRPr="00FE2059">
        <w:t xml:space="preserve"> </w:t>
      </w:r>
      <w:r>
        <w:t xml:space="preserve">Lab 6: </w:t>
      </w:r>
      <w:r w:rsidRPr="00FE2059">
        <w:rPr>
          <w:rFonts w:hint="eastAsia"/>
        </w:rPr>
        <w:t>Power</w:t>
      </w:r>
      <w:r w:rsidRPr="00FE2059">
        <w:t xml:space="preserve"> validation results for CDL-C </w:t>
      </w:r>
      <w:proofErr w:type="spellStart"/>
      <w:r w:rsidRPr="00FE2059">
        <w:t>UMa</w:t>
      </w:r>
      <w:proofErr w:type="spellEnd"/>
      <w:r w:rsidRPr="00FE2059">
        <w:t xml:space="preserve">, band </w:t>
      </w:r>
      <w:r w:rsidRPr="00FE2059">
        <w:rPr>
          <w:rFonts w:hint="eastAsia"/>
        </w:rPr>
        <w:t>n</w:t>
      </w:r>
      <w:r>
        <w:t xml:space="preserve">78 </w:t>
      </w:r>
      <w:r w:rsidRPr="00FE2059">
        <w:t>(Unit: dB</w:t>
      </w:r>
      <w:r w:rsidRPr="00FE2059">
        <w:rPr>
          <w:rFonts w:hint="eastAsia"/>
        </w:rPr>
        <w:t>m</w:t>
      </w:r>
      <w:r w:rsidRPr="00FE2059">
        <w:t>/30kHz)</w:t>
      </w:r>
    </w:p>
    <w:p w14:paraId="55499819" w14:textId="566EE704" w:rsidR="00527AD2" w:rsidRDefault="003D58D6" w:rsidP="00527AD2">
      <w:pPr>
        <w:jc w:val="center"/>
        <w:rPr>
          <w:ins w:id="142" w:author="Istvan Szini" w:date="2023-11-01T21:29:00Z"/>
          <w:rFonts w:eastAsia="MS Mincho"/>
          <w:noProof/>
        </w:rPr>
      </w:pPr>
      <w:del w:id="143" w:author="Istvan Szini" w:date="2023-11-01T21:29:00Z">
        <w:r>
          <w:rPr>
            <w:rFonts w:eastAsia="MS Mincho"/>
            <w:noProof/>
          </w:rPr>
          <w:object w:dxaOrig="5160" w:dyaOrig="5820" w14:anchorId="5611305A">
            <v:shape id="_x0000_i1025" type="#_x0000_t75" alt="" style="width:257.7pt;height:291.95pt;mso-width-percent:0;mso-height-percent:0;mso-width-percent:0;mso-height-percent:0" o:ole="">
              <v:imagedata r:id="rId11" o:title=""/>
            </v:shape>
            <o:OLEObject Type="Embed" ProgID="Excel.Sheet.12" ShapeID="_x0000_i1025" DrawAspect="Content" ObjectID="_1760447746" r:id="rId12"/>
          </w:object>
        </w:r>
      </w:del>
    </w:p>
    <w:tbl>
      <w:tblPr>
        <w:tblW w:w="48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44" w:author="Istvan Szini" w:date="2023-11-01T21:29:00Z">
          <w:tblPr>
            <w:tblW w:w="4860" w:type="dxa"/>
            <w:tblInd w:w="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00"/>
        <w:gridCol w:w="1384"/>
        <w:tblGridChange w:id="145">
          <w:tblGrid>
            <w:gridCol w:w="3500"/>
            <w:gridCol w:w="1384"/>
          </w:tblGrid>
        </w:tblGridChange>
      </w:tblGrid>
      <w:tr w:rsidR="00F03427" w:rsidRPr="00357EA7" w14:paraId="09206E97" w14:textId="77777777" w:rsidTr="00F03427">
        <w:trPr>
          <w:trHeight w:val="294"/>
          <w:jc w:val="center"/>
          <w:ins w:id="146" w:author="Istvan Szini" w:date="2023-11-01T21:29:00Z"/>
          <w:trPrChange w:id="147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8" w:author="Istvan Szini" w:date="2023-11-01T21:29:00Z">
              <w:tcPr>
                <w:tcW w:w="35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5EE50B0" w14:textId="77777777" w:rsidR="00F03427" w:rsidRPr="00357EA7" w:rsidRDefault="00F03427" w:rsidP="00F7541E">
            <w:pPr>
              <w:rPr>
                <w:ins w:id="149" w:author="Istvan Szini" w:date="2023-11-01T21:29:00Z"/>
                <w:rFonts w:ascii="Arial" w:hAnsi="Arial" w:cs="Arial"/>
                <w:color w:val="000000" w:themeColor="text1"/>
              </w:rPr>
            </w:pPr>
            <w:ins w:id="150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V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[dBm]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1" w:author="Istvan Szini" w:date="2023-11-01T21:29:00Z">
              <w:tcPr>
                <w:tcW w:w="13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9A6BA5" w14:textId="77777777" w:rsidR="00F03427" w:rsidRPr="00357EA7" w:rsidRDefault="00F03427" w:rsidP="00F7541E">
            <w:pPr>
              <w:jc w:val="right"/>
              <w:rPr>
                <w:ins w:id="152" w:author="Istvan Szini" w:date="2023-11-01T21:29:00Z"/>
                <w:rFonts w:ascii="Arial" w:hAnsi="Arial" w:cs="Arial"/>
                <w:color w:val="000000" w:themeColor="text1"/>
              </w:rPr>
            </w:pPr>
            <w:ins w:id="153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-57.0457541</w:t>
              </w:r>
            </w:ins>
          </w:p>
        </w:tc>
      </w:tr>
      <w:tr w:rsidR="00F03427" w:rsidRPr="00357EA7" w14:paraId="1FA22E27" w14:textId="77777777" w:rsidTr="00F03427">
        <w:trPr>
          <w:trHeight w:val="294"/>
          <w:jc w:val="center"/>
          <w:ins w:id="154" w:author="Istvan Szini" w:date="2023-11-01T21:29:00Z"/>
          <w:trPrChange w:id="155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6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C3F3B92" w14:textId="77777777" w:rsidR="00F03427" w:rsidRPr="00357EA7" w:rsidRDefault="00F03427" w:rsidP="00F7541E">
            <w:pPr>
              <w:rPr>
                <w:ins w:id="157" w:author="Istvan Szini" w:date="2023-11-01T21:29:00Z"/>
                <w:rFonts w:ascii="Arial" w:hAnsi="Arial" w:cs="Arial"/>
                <w:color w:val="000000" w:themeColor="text1"/>
              </w:rPr>
            </w:pPr>
            <w:ins w:id="158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Interferer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V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9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0DD2A07" w14:textId="77777777" w:rsidR="00F03427" w:rsidRPr="00357EA7" w:rsidRDefault="00F03427" w:rsidP="00F7541E">
            <w:pPr>
              <w:jc w:val="right"/>
              <w:rPr>
                <w:ins w:id="160" w:author="Istvan Szini" w:date="2023-11-01T21:29:00Z"/>
                <w:rFonts w:ascii="Arial" w:hAnsi="Arial" w:cs="Arial"/>
                <w:color w:val="000000" w:themeColor="text1"/>
              </w:rPr>
            </w:pPr>
            <w:ins w:id="161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-85.5078504</w:t>
              </w:r>
            </w:ins>
          </w:p>
        </w:tc>
      </w:tr>
      <w:tr w:rsidR="00F03427" w:rsidRPr="00357EA7" w14:paraId="029EB522" w14:textId="77777777" w:rsidTr="00F03427">
        <w:trPr>
          <w:trHeight w:val="294"/>
          <w:jc w:val="center"/>
          <w:ins w:id="162" w:author="Istvan Szini" w:date="2023-11-01T21:29:00Z"/>
          <w:trPrChange w:id="163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4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BD15F51" w14:textId="77777777" w:rsidR="00F03427" w:rsidRPr="00357EA7" w:rsidRDefault="00F03427" w:rsidP="00F7541E">
            <w:pPr>
              <w:rPr>
                <w:ins w:id="165" w:author="Istvan Szini" w:date="2023-11-01T21:29:00Z"/>
                <w:rFonts w:ascii="Arial" w:hAnsi="Arial" w:cs="Arial"/>
                <w:color w:val="000000" w:themeColor="text1"/>
              </w:rPr>
            </w:pPr>
            <w:ins w:id="166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H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7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427567" w14:textId="77777777" w:rsidR="00F03427" w:rsidRPr="00357EA7" w:rsidRDefault="00F03427" w:rsidP="00F7541E">
            <w:pPr>
              <w:jc w:val="right"/>
              <w:rPr>
                <w:ins w:id="168" w:author="Istvan Szini" w:date="2023-11-01T21:29:00Z"/>
                <w:rFonts w:ascii="Arial" w:hAnsi="Arial" w:cs="Arial"/>
                <w:color w:val="000000" w:themeColor="text1"/>
              </w:rPr>
            </w:pPr>
            <w:ins w:id="169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-58.5850515</w:t>
              </w:r>
            </w:ins>
          </w:p>
        </w:tc>
      </w:tr>
      <w:tr w:rsidR="00F03427" w:rsidRPr="00357EA7" w14:paraId="1BA07CB7" w14:textId="77777777" w:rsidTr="00F03427">
        <w:trPr>
          <w:trHeight w:val="294"/>
          <w:jc w:val="center"/>
          <w:ins w:id="170" w:author="Istvan Szini" w:date="2023-11-01T21:29:00Z"/>
          <w:trPrChange w:id="171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977C1F" w14:textId="77777777" w:rsidR="00F03427" w:rsidRPr="00357EA7" w:rsidRDefault="00F03427" w:rsidP="00F7541E">
            <w:pPr>
              <w:rPr>
                <w:ins w:id="173" w:author="Istvan Szini" w:date="2023-11-01T21:29:00Z"/>
                <w:rFonts w:ascii="Arial" w:hAnsi="Arial" w:cs="Arial"/>
                <w:color w:val="000000" w:themeColor="text1"/>
              </w:rPr>
            </w:pPr>
            <w:ins w:id="174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Interferer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H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5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816F87" w14:textId="77777777" w:rsidR="00F03427" w:rsidRPr="00357EA7" w:rsidRDefault="00F03427" w:rsidP="00F7541E">
            <w:pPr>
              <w:jc w:val="right"/>
              <w:rPr>
                <w:ins w:id="176" w:author="Istvan Szini" w:date="2023-11-01T21:29:00Z"/>
                <w:rFonts w:ascii="Arial" w:hAnsi="Arial" w:cs="Arial"/>
                <w:color w:val="000000" w:themeColor="text1"/>
              </w:rPr>
            </w:pPr>
            <w:ins w:id="177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-86.3592962</w:t>
              </w:r>
            </w:ins>
          </w:p>
        </w:tc>
      </w:tr>
      <w:tr w:rsidR="00F03427" w:rsidRPr="00357EA7" w14:paraId="7D9CEB74" w14:textId="77777777" w:rsidTr="00F03427">
        <w:trPr>
          <w:trHeight w:val="288"/>
          <w:jc w:val="center"/>
          <w:ins w:id="178" w:author="Istvan Szini" w:date="2023-11-01T21:29:00Z"/>
          <w:trPrChange w:id="179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0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6DD36D1" w14:textId="77777777" w:rsidR="00F03427" w:rsidRPr="00357EA7" w:rsidRDefault="00F03427" w:rsidP="00F7541E">
            <w:pPr>
              <w:rPr>
                <w:ins w:id="181" w:author="Istvan Szini" w:date="2023-11-01T21:29:00Z"/>
                <w:rFonts w:ascii="Arial" w:hAnsi="Arial" w:cs="Arial"/>
                <w:color w:val="000000" w:themeColor="text1"/>
              </w:rPr>
            </w:pPr>
            <w:ins w:id="182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V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compensated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3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F8CF4ED" w14:textId="77777777" w:rsidR="00F03427" w:rsidRPr="00357EA7" w:rsidRDefault="00F03427" w:rsidP="00F7541E">
            <w:pPr>
              <w:jc w:val="right"/>
              <w:rPr>
                <w:ins w:id="184" w:author="Istvan Szini" w:date="2023-11-01T21:29:00Z"/>
                <w:rFonts w:ascii="Arial" w:hAnsi="Arial" w:cs="Arial"/>
                <w:color w:val="000000" w:themeColor="text1"/>
              </w:rPr>
            </w:pPr>
            <w:ins w:id="185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-53.313186</w:t>
              </w:r>
            </w:ins>
          </w:p>
        </w:tc>
      </w:tr>
      <w:tr w:rsidR="00F03427" w:rsidRPr="00357EA7" w14:paraId="6F298832" w14:textId="77777777" w:rsidTr="00F03427">
        <w:trPr>
          <w:trHeight w:val="288"/>
          <w:jc w:val="center"/>
          <w:ins w:id="186" w:author="Istvan Szini" w:date="2023-11-01T21:29:00Z"/>
          <w:trPrChange w:id="187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8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801CCA9" w14:textId="77777777" w:rsidR="00F03427" w:rsidRPr="00357EA7" w:rsidRDefault="00F03427" w:rsidP="00F7541E">
            <w:pPr>
              <w:rPr>
                <w:ins w:id="189" w:author="Istvan Szini" w:date="2023-11-01T21:29:00Z"/>
                <w:rFonts w:ascii="Arial" w:hAnsi="Arial" w:cs="Arial"/>
                <w:color w:val="000000" w:themeColor="text1"/>
              </w:rPr>
            </w:pPr>
            <w:ins w:id="190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Interferer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V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comp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1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8152B43" w14:textId="77777777" w:rsidR="00F03427" w:rsidRPr="00357EA7" w:rsidRDefault="00F03427" w:rsidP="00F7541E">
            <w:pPr>
              <w:jc w:val="right"/>
              <w:rPr>
                <w:ins w:id="192" w:author="Istvan Szini" w:date="2023-11-01T21:29:00Z"/>
                <w:rFonts w:ascii="Arial" w:hAnsi="Arial" w:cs="Arial"/>
                <w:color w:val="000000" w:themeColor="text1"/>
              </w:rPr>
            </w:pPr>
            <w:ins w:id="193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-81.7752823</w:t>
              </w:r>
            </w:ins>
          </w:p>
        </w:tc>
      </w:tr>
      <w:tr w:rsidR="00F03427" w:rsidRPr="00357EA7" w14:paraId="145E98F5" w14:textId="77777777" w:rsidTr="00F03427">
        <w:trPr>
          <w:trHeight w:val="294"/>
          <w:jc w:val="center"/>
          <w:ins w:id="194" w:author="Istvan Szini" w:date="2023-11-01T21:29:00Z"/>
          <w:trPrChange w:id="195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6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75AE4B8" w14:textId="77777777" w:rsidR="00F03427" w:rsidRPr="00357EA7" w:rsidRDefault="00F03427" w:rsidP="00F7541E">
            <w:pPr>
              <w:rPr>
                <w:ins w:id="197" w:author="Istvan Szini" w:date="2023-11-01T21:29:00Z"/>
                <w:rFonts w:ascii="Arial" w:hAnsi="Arial" w:cs="Arial"/>
                <w:color w:val="000000" w:themeColor="text1"/>
              </w:rPr>
            </w:pPr>
            <w:ins w:id="198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H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comp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9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50538BD" w14:textId="77777777" w:rsidR="00F03427" w:rsidRPr="00357EA7" w:rsidRDefault="00F03427" w:rsidP="00F7541E">
            <w:pPr>
              <w:jc w:val="right"/>
              <w:rPr>
                <w:ins w:id="200" w:author="Istvan Szini" w:date="2023-11-01T21:29:00Z"/>
                <w:rFonts w:ascii="Arial" w:hAnsi="Arial" w:cs="Arial"/>
                <w:color w:val="000000" w:themeColor="text1"/>
              </w:rPr>
            </w:pPr>
            <w:ins w:id="201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-53.8524834</w:t>
              </w:r>
            </w:ins>
          </w:p>
        </w:tc>
      </w:tr>
      <w:tr w:rsidR="00F03427" w:rsidRPr="00357EA7" w14:paraId="4D6B5974" w14:textId="77777777" w:rsidTr="00F03427">
        <w:trPr>
          <w:trHeight w:val="288"/>
          <w:jc w:val="center"/>
          <w:ins w:id="202" w:author="Istvan Szini" w:date="2023-11-01T21:29:00Z"/>
          <w:trPrChange w:id="203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4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C1EB0DF" w14:textId="77777777" w:rsidR="00F03427" w:rsidRPr="00357EA7" w:rsidRDefault="00F03427" w:rsidP="00F7541E">
            <w:pPr>
              <w:rPr>
                <w:ins w:id="205" w:author="Istvan Szini" w:date="2023-11-01T21:29:00Z"/>
                <w:rFonts w:ascii="Arial" w:hAnsi="Arial" w:cs="Arial"/>
                <w:color w:val="000000" w:themeColor="text1"/>
              </w:rPr>
            </w:pPr>
            <w:ins w:id="206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Interferer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H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component comp [dBm]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740187" w14:textId="77777777" w:rsidR="00F03427" w:rsidRPr="00357EA7" w:rsidRDefault="00F03427" w:rsidP="00F7541E">
            <w:pPr>
              <w:jc w:val="right"/>
              <w:rPr>
                <w:ins w:id="208" w:author="Istvan Szini" w:date="2023-11-01T21:29:00Z"/>
                <w:rFonts w:ascii="Arial" w:hAnsi="Arial" w:cs="Arial"/>
                <w:color w:val="000000" w:themeColor="text1"/>
              </w:rPr>
            </w:pPr>
            <w:ins w:id="209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-81.6267281</w:t>
              </w:r>
            </w:ins>
          </w:p>
        </w:tc>
      </w:tr>
      <w:tr w:rsidR="00F03427" w:rsidRPr="00357EA7" w14:paraId="0C56E2EA" w14:textId="77777777" w:rsidTr="00F03427">
        <w:trPr>
          <w:trHeight w:val="294"/>
          <w:jc w:val="center"/>
          <w:ins w:id="210" w:author="Istvan Szini" w:date="2023-11-01T21:29:00Z"/>
          <w:trPrChange w:id="211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2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A53A6EF" w14:textId="77777777" w:rsidR="00F03427" w:rsidRPr="00357EA7" w:rsidRDefault="00F03427" w:rsidP="00F7541E">
            <w:pPr>
              <w:rPr>
                <w:ins w:id="213" w:author="Istvan Szini" w:date="2023-11-01T21:29:00Z"/>
                <w:rFonts w:ascii="Arial" w:hAnsi="Arial" w:cs="Arial"/>
                <w:color w:val="000000" w:themeColor="text1"/>
              </w:rPr>
            </w:pPr>
            <w:ins w:id="214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Target Power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[dBm/20MHz]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5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637F8F6" w14:textId="77777777" w:rsidR="00F03427" w:rsidRPr="00357EA7" w:rsidRDefault="00F03427" w:rsidP="00F7541E">
            <w:pPr>
              <w:jc w:val="right"/>
              <w:rPr>
                <w:ins w:id="216" w:author="Istvan Szini" w:date="2023-11-01T21:29:00Z"/>
                <w:rFonts w:ascii="Arial" w:hAnsi="Arial" w:cs="Arial"/>
                <w:color w:val="000000" w:themeColor="text1"/>
              </w:rPr>
            </w:pPr>
            <w:ins w:id="217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-50</w:t>
              </w:r>
            </w:ins>
          </w:p>
        </w:tc>
      </w:tr>
      <w:tr w:rsidR="00F03427" w:rsidRPr="00357EA7" w14:paraId="0DD614F7" w14:textId="77777777" w:rsidTr="00F03427">
        <w:trPr>
          <w:trHeight w:val="294"/>
          <w:jc w:val="center"/>
          <w:ins w:id="218" w:author="Istvan Szini" w:date="2023-11-01T21:29:00Z"/>
          <w:trPrChange w:id="219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20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4BF3E9" w14:textId="77777777" w:rsidR="00F03427" w:rsidRPr="00357EA7" w:rsidRDefault="00F03427" w:rsidP="00F7541E">
            <w:pPr>
              <w:rPr>
                <w:ins w:id="221" w:author="Istvan Szini" w:date="2023-11-01T21:29:00Z"/>
                <w:rFonts w:ascii="Arial" w:hAnsi="Arial" w:cs="Arial"/>
                <w:color w:val="000000" w:themeColor="text1"/>
              </w:rPr>
            </w:pPr>
            <w:ins w:id="222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Measured Total Power [dBm/20MHz]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23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8D927BC" w14:textId="77777777" w:rsidR="00F03427" w:rsidRPr="00357EA7" w:rsidRDefault="00F03427" w:rsidP="00F7541E">
            <w:pPr>
              <w:jc w:val="right"/>
              <w:rPr>
                <w:ins w:id="224" w:author="Istvan Szini" w:date="2023-11-01T21:29:00Z"/>
                <w:rFonts w:ascii="Arial" w:hAnsi="Arial" w:cs="Arial"/>
                <w:color w:val="000000" w:themeColor="text1"/>
              </w:rPr>
            </w:pPr>
            <w:ins w:id="225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-50.564169</w:t>
              </w:r>
            </w:ins>
          </w:p>
        </w:tc>
      </w:tr>
      <w:tr w:rsidR="00F03427" w:rsidRPr="00357EA7" w14:paraId="3D82BD0B" w14:textId="77777777" w:rsidTr="00F03427">
        <w:trPr>
          <w:trHeight w:val="294"/>
          <w:jc w:val="center"/>
          <w:ins w:id="226" w:author="Istvan Szini" w:date="2023-11-01T21:29:00Z"/>
          <w:trPrChange w:id="227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28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EF0E03" w14:textId="77777777" w:rsidR="00F03427" w:rsidRPr="00357EA7" w:rsidRDefault="00F03427" w:rsidP="00F7541E">
            <w:pPr>
              <w:rPr>
                <w:ins w:id="229" w:author="Istvan Szini" w:date="2023-11-01T21:29:00Z"/>
                <w:rFonts w:ascii="Arial" w:hAnsi="Arial" w:cs="Arial"/>
                <w:color w:val="000000" w:themeColor="text1"/>
              </w:rPr>
            </w:pPr>
            <w:ins w:id="230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Delta Power 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31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5F97177" w14:textId="77777777" w:rsidR="00F03427" w:rsidRPr="00357EA7" w:rsidRDefault="00F03427" w:rsidP="00F7541E">
            <w:pPr>
              <w:jc w:val="right"/>
              <w:rPr>
                <w:ins w:id="232" w:author="Istvan Szini" w:date="2023-11-01T21:29:00Z"/>
                <w:rFonts w:ascii="Arial" w:hAnsi="Arial" w:cs="Arial"/>
                <w:color w:val="000000" w:themeColor="text1"/>
              </w:rPr>
            </w:pPr>
            <w:ins w:id="233" w:author="Istvan Szini" w:date="2023-11-01T21:29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-0.564169</w:t>
              </w:r>
            </w:ins>
          </w:p>
        </w:tc>
      </w:tr>
      <w:tr w:rsidR="00F03427" w:rsidRPr="00357EA7" w14:paraId="325F0A97" w14:textId="77777777" w:rsidTr="00F03427">
        <w:trPr>
          <w:trHeight w:val="294"/>
          <w:jc w:val="center"/>
          <w:ins w:id="234" w:author="Istvan Szini" w:date="2023-11-01T21:29:00Z"/>
          <w:trPrChange w:id="235" w:author="Istvan Szini" w:date="2023-11-01T21:29:00Z">
            <w:trPr>
              <w:trHeight w:val="294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36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9B2E87" w14:textId="77777777" w:rsidR="00F03427" w:rsidRPr="00357EA7" w:rsidRDefault="00F03427" w:rsidP="00F7541E">
            <w:pPr>
              <w:rPr>
                <w:ins w:id="237" w:author="Istvan Szini" w:date="2023-11-01T21:29:00Z"/>
                <w:rFonts w:ascii="Arial" w:hAnsi="Arial" w:cs="Arial"/>
                <w:color w:val="000000" w:themeColor="text1"/>
              </w:rPr>
            </w:pPr>
            <w:ins w:id="238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Target SIR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[dBm/20 MHz]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39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54E195" w14:textId="77777777" w:rsidR="00F03427" w:rsidRPr="00357EA7" w:rsidRDefault="00F03427" w:rsidP="00F7541E">
            <w:pPr>
              <w:rPr>
                <w:ins w:id="240" w:author="Istvan Szini" w:date="2023-11-01T21:29:00Z"/>
                <w:rFonts w:ascii="Arial" w:hAnsi="Arial" w:cs="Arial"/>
                <w:color w:val="000000" w:themeColor="text1"/>
              </w:rPr>
            </w:pPr>
            <w:ins w:id="241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 </w:t>
              </w:r>
            </w:ins>
          </w:p>
        </w:tc>
      </w:tr>
      <w:tr w:rsidR="00F03427" w:rsidRPr="00357EA7" w14:paraId="221431E8" w14:textId="77777777" w:rsidTr="00F03427">
        <w:trPr>
          <w:trHeight w:val="288"/>
          <w:jc w:val="center"/>
          <w:ins w:id="242" w:author="Istvan Szini" w:date="2023-11-01T21:29:00Z"/>
          <w:trPrChange w:id="243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44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3260745" w14:textId="77777777" w:rsidR="00F03427" w:rsidRPr="00357EA7" w:rsidRDefault="00F03427" w:rsidP="00F7541E">
            <w:pPr>
              <w:rPr>
                <w:ins w:id="245" w:author="Istvan Szini" w:date="2023-11-01T21:29:00Z"/>
                <w:rFonts w:ascii="Arial" w:hAnsi="Arial" w:cs="Arial"/>
                <w:color w:val="000000" w:themeColor="text1"/>
              </w:rPr>
            </w:pPr>
            <w:ins w:id="246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Measured SIR 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47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F18F52" w14:textId="77777777" w:rsidR="00F03427" w:rsidRPr="00357EA7" w:rsidRDefault="00F03427" w:rsidP="00F7541E">
            <w:pPr>
              <w:jc w:val="right"/>
              <w:rPr>
                <w:ins w:id="248" w:author="Istvan Szini" w:date="2023-11-01T21:29:00Z"/>
                <w:rFonts w:ascii="Arial" w:hAnsi="Arial" w:cs="Arial"/>
                <w:color w:val="000000" w:themeColor="text1"/>
              </w:rPr>
            </w:pPr>
            <w:ins w:id="249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28.12590114</w:t>
              </w:r>
            </w:ins>
          </w:p>
        </w:tc>
      </w:tr>
      <w:tr w:rsidR="00F03427" w:rsidRPr="00357EA7" w14:paraId="53E57AFC" w14:textId="77777777" w:rsidTr="00F03427">
        <w:trPr>
          <w:trHeight w:val="288"/>
          <w:jc w:val="center"/>
          <w:ins w:id="250" w:author="Istvan Szini" w:date="2023-11-01T21:29:00Z"/>
          <w:trPrChange w:id="251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52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BCB5816" w14:textId="77777777" w:rsidR="00F03427" w:rsidRPr="00357EA7" w:rsidRDefault="00F03427" w:rsidP="00F7541E">
            <w:pPr>
              <w:rPr>
                <w:ins w:id="253" w:author="Istvan Szini" w:date="2023-11-01T21:29:00Z"/>
                <w:rFonts w:ascii="Arial" w:hAnsi="Arial" w:cs="Arial"/>
                <w:color w:val="000000" w:themeColor="text1"/>
              </w:rPr>
            </w:pPr>
            <w:ins w:id="254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Delta SIR 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55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2FF36C8" w14:textId="77777777" w:rsidR="00F03427" w:rsidRPr="00357EA7" w:rsidRDefault="00F03427" w:rsidP="00F7541E">
            <w:pPr>
              <w:jc w:val="right"/>
              <w:rPr>
                <w:ins w:id="256" w:author="Istvan Szini" w:date="2023-11-01T21:29:00Z"/>
                <w:rFonts w:ascii="Arial" w:hAnsi="Arial" w:cs="Arial"/>
                <w:color w:val="000000" w:themeColor="text1"/>
              </w:rPr>
            </w:pPr>
            <w:ins w:id="257" w:author="Istvan Szini" w:date="2023-11-01T21:29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28.12590114</w:t>
              </w:r>
            </w:ins>
          </w:p>
        </w:tc>
      </w:tr>
      <w:tr w:rsidR="00F03427" w:rsidRPr="00357EA7" w14:paraId="33F48278" w14:textId="77777777" w:rsidTr="00F03427">
        <w:trPr>
          <w:trHeight w:val="288"/>
          <w:jc w:val="center"/>
          <w:ins w:id="258" w:author="Istvan Szini" w:date="2023-11-01T21:29:00Z"/>
          <w:trPrChange w:id="259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60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ABF7B4" w14:textId="77777777" w:rsidR="00F03427" w:rsidRPr="00357EA7" w:rsidRDefault="00F03427" w:rsidP="00F7541E">
            <w:pPr>
              <w:rPr>
                <w:ins w:id="261" w:author="Istvan Szini" w:date="2023-11-01T21:29:00Z"/>
                <w:rFonts w:ascii="Arial" w:hAnsi="Arial" w:cs="Arial"/>
                <w:color w:val="000000" w:themeColor="text1"/>
              </w:rPr>
            </w:pPr>
            <w:ins w:id="262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Target V/H radio</w:t>
              </w:r>
              <w:r w:rsidRPr="00357EA7">
                <w:rPr>
                  <w:rStyle w:val="apple-converted-space"/>
                  <w:rFonts w:ascii="Arial" w:hAnsi="Arial" w:cs="Arial"/>
                  <w:color w:val="000000" w:themeColor="text1"/>
                </w:rPr>
                <w:t> </w:t>
              </w:r>
              <w:r w:rsidRPr="00357EA7">
                <w:rPr>
                  <w:rFonts w:ascii="Arial" w:hAnsi="Arial" w:cs="Arial"/>
                  <w:color w:val="000000" w:themeColor="text1"/>
                </w:rPr>
                <w:t>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63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E699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14A8C48" w14:textId="77777777" w:rsidR="00F03427" w:rsidRPr="00357EA7" w:rsidRDefault="00F03427" w:rsidP="00F7541E">
            <w:pPr>
              <w:jc w:val="right"/>
              <w:rPr>
                <w:ins w:id="264" w:author="Istvan Szini" w:date="2023-11-01T21:29:00Z"/>
                <w:rFonts w:ascii="Arial" w:hAnsi="Arial" w:cs="Arial"/>
                <w:color w:val="000000" w:themeColor="text1"/>
              </w:rPr>
            </w:pPr>
            <w:ins w:id="265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0</w:t>
              </w:r>
            </w:ins>
          </w:p>
        </w:tc>
      </w:tr>
      <w:tr w:rsidR="00F03427" w:rsidRPr="00357EA7" w14:paraId="3DF64A46" w14:textId="77777777" w:rsidTr="00F03427">
        <w:trPr>
          <w:trHeight w:val="288"/>
          <w:jc w:val="center"/>
          <w:ins w:id="266" w:author="Istvan Szini" w:date="2023-11-01T21:29:00Z"/>
          <w:trPrChange w:id="267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68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63E070A" w14:textId="77777777" w:rsidR="00F03427" w:rsidRPr="00357EA7" w:rsidRDefault="00F03427" w:rsidP="00F7541E">
            <w:pPr>
              <w:rPr>
                <w:ins w:id="269" w:author="Istvan Szini" w:date="2023-11-01T21:29:00Z"/>
                <w:rFonts w:ascii="Arial" w:hAnsi="Arial" w:cs="Arial"/>
                <w:color w:val="000000" w:themeColor="text1"/>
              </w:rPr>
            </w:pPr>
            <w:ins w:id="270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Measured V/H 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71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4A0F57B" w14:textId="77777777" w:rsidR="00F03427" w:rsidRPr="00357EA7" w:rsidRDefault="00F03427" w:rsidP="00F7541E">
            <w:pPr>
              <w:jc w:val="right"/>
              <w:rPr>
                <w:ins w:id="272" w:author="Istvan Szini" w:date="2023-11-01T21:29:00Z"/>
                <w:rFonts w:ascii="Arial" w:hAnsi="Arial" w:cs="Arial"/>
                <w:color w:val="000000" w:themeColor="text1"/>
              </w:rPr>
            </w:pPr>
            <w:ins w:id="273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t>0.539297412</w:t>
              </w:r>
            </w:ins>
          </w:p>
        </w:tc>
      </w:tr>
      <w:tr w:rsidR="00F03427" w:rsidRPr="00357EA7" w14:paraId="77DA7D3E" w14:textId="77777777" w:rsidTr="00F03427">
        <w:trPr>
          <w:trHeight w:val="288"/>
          <w:jc w:val="center"/>
          <w:ins w:id="274" w:author="Istvan Szini" w:date="2023-11-01T21:29:00Z"/>
          <w:trPrChange w:id="275" w:author="Istvan Szini" w:date="2023-11-01T21:29:00Z">
            <w:trPr>
              <w:trHeight w:val="288"/>
            </w:trPr>
          </w:trPrChange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76" w:author="Istvan Szini" w:date="2023-11-01T21:29:00Z">
              <w:tcPr>
                <w:tcW w:w="3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C8C2A0F" w14:textId="77777777" w:rsidR="00F03427" w:rsidRPr="00357EA7" w:rsidRDefault="00F03427" w:rsidP="00F7541E">
            <w:pPr>
              <w:rPr>
                <w:ins w:id="277" w:author="Istvan Szini" w:date="2023-11-01T21:29:00Z"/>
                <w:rFonts w:ascii="Arial" w:hAnsi="Arial" w:cs="Arial"/>
                <w:color w:val="000000" w:themeColor="text1"/>
              </w:rPr>
            </w:pPr>
            <w:ins w:id="278" w:author="Istvan Szini" w:date="2023-11-01T21:29:00Z">
              <w:r w:rsidRPr="00357EA7">
                <w:rPr>
                  <w:rFonts w:ascii="Arial" w:hAnsi="Arial" w:cs="Arial"/>
                  <w:color w:val="000000" w:themeColor="text1"/>
                </w:rPr>
                <w:lastRenderedPageBreak/>
                <w:t>Delta V/H [dB]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79" w:author="Istvan Szini" w:date="2023-11-01T21:29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83657FF" w14:textId="77777777" w:rsidR="00F03427" w:rsidRPr="00357EA7" w:rsidRDefault="00F03427" w:rsidP="00F7541E">
            <w:pPr>
              <w:jc w:val="right"/>
              <w:rPr>
                <w:ins w:id="280" w:author="Istvan Szini" w:date="2023-11-01T21:29:00Z"/>
                <w:rFonts w:ascii="Arial" w:hAnsi="Arial" w:cs="Arial"/>
                <w:color w:val="000000" w:themeColor="text1"/>
              </w:rPr>
            </w:pPr>
            <w:ins w:id="281" w:author="Istvan Szini" w:date="2023-11-01T21:29:00Z">
              <w:r w:rsidRPr="00357EA7">
                <w:rPr>
                  <w:rFonts w:ascii="Arial" w:hAnsi="Arial" w:cs="Arial"/>
                  <w:b/>
                  <w:bCs/>
                  <w:color w:val="000000" w:themeColor="text1"/>
                </w:rPr>
                <w:t>0.539297412</w:t>
              </w:r>
            </w:ins>
          </w:p>
        </w:tc>
      </w:tr>
    </w:tbl>
    <w:p w14:paraId="5E333BC2" w14:textId="77777777" w:rsidR="00F03427" w:rsidRPr="00216810" w:rsidRDefault="00F03427" w:rsidP="00527AD2">
      <w:pPr>
        <w:jc w:val="center"/>
        <w:rPr>
          <w:rFonts w:eastAsiaTheme="minorEastAsia"/>
          <w:iCs/>
          <w:lang w:eastAsia="zh-CN"/>
        </w:rPr>
      </w:pPr>
    </w:p>
    <w:p w14:paraId="032E43B8" w14:textId="1F2EBF86" w:rsidR="00320511" w:rsidRDefault="00320511" w:rsidP="00320511">
      <w:pPr>
        <w:rPr>
          <w:ins w:id="282" w:author="Istvan Szini" w:date="2023-11-01T21:03:00Z"/>
          <w:color w:val="FF0000"/>
          <w:lang w:val="en-US"/>
        </w:rPr>
      </w:pPr>
      <w:ins w:id="283" w:author="Istvan Szini" w:date="2023-11-01T21:03:00Z">
        <w:r w:rsidRPr="00527AD2">
          <w:rPr>
            <w:color w:val="FF0000"/>
            <w:lang w:val="en-US"/>
          </w:rPr>
          <w:t>&lt;&lt;</w:t>
        </w:r>
        <w:r>
          <w:rPr>
            <w:color w:val="FF0000"/>
            <w:lang w:val="en-US"/>
          </w:rPr>
          <w:t>End</w:t>
        </w:r>
        <w:r w:rsidRPr="00527AD2">
          <w:rPr>
            <w:color w:val="FF0000"/>
            <w:lang w:val="en-US"/>
          </w:rPr>
          <w:t xml:space="preserve"> of text proposal&gt;&gt;</w:t>
        </w:r>
      </w:ins>
    </w:p>
    <w:bookmarkEnd w:id="0"/>
    <w:p w14:paraId="28BA4B1A" w14:textId="77777777" w:rsidR="00527AD2" w:rsidRPr="00527AD2" w:rsidRDefault="00527AD2" w:rsidP="00527AD2">
      <w:pPr>
        <w:rPr>
          <w:color w:val="FF0000"/>
          <w:lang w:val="en-US"/>
        </w:rPr>
      </w:pPr>
    </w:p>
    <w:sectPr w:rsidR="00527AD2" w:rsidRPr="00527AD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73295" w14:textId="77777777" w:rsidR="003D58D6" w:rsidRDefault="003D58D6">
      <w:r>
        <w:separator/>
      </w:r>
    </w:p>
  </w:endnote>
  <w:endnote w:type="continuationSeparator" w:id="0">
    <w:p w14:paraId="605558A2" w14:textId="77777777" w:rsidR="003D58D6" w:rsidRDefault="003D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D58B" w14:textId="77777777" w:rsidR="003D58D6" w:rsidRDefault="003D58D6">
      <w:r>
        <w:separator/>
      </w:r>
    </w:p>
  </w:footnote>
  <w:footnote w:type="continuationSeparator" w:id="0">
    <w:p w14:paraId="237795C1" w14:textId="77777777" w:rsidR="003D58D6" w:rsidRDefault="003D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4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8"/>
  </w:num>
  <w:num w:numId="8" w16cid:durableId="2028948267">
    <w:abstractNumId w:val="4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9"/>
  </w:num>
  <w:num w:numId="12" w16cid:durableId="1049913983">
    <w:abstractNumId w:val="5"/>
  </w:num>
  <w:num w:numId="13" w16cid:durableId="831683710">
    <w:abstractNumId w:val="7"/>
  </w:num>
  <w:num w:numId="14" w16cid:durableId="768162249">
    <w:abstractNumId w:val="11"/>
  </w:num>
  <w:num w:numId="15" w16cid:durableId="1713067221">
    <w:abstractNumId w:val="12"/>
  </w:num>
  <w:num w:numId="16" w16cid:durableId="1218739866">
    <w:abstractNumId w:val="15"/>
  </w:num>
  <w:num w:numId="17" w16cid:durableId="1624266009">
    <w:abstractNumId w:val="3"/>
  </w:num>
  <w:num w:numId="18" w16cid:durableId="428701568">
    <w:abstractNumId w:val="13"/>
  </w:num>
  <w:num w:numId="19" w16cid:durableId="19288460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D6EFA"/>
    <w:rsid w:val="000E021F"/>
    <w:rsid w:val="000E5006"/>
    <w:rsid w:val="000E7E18"/>
    <w:rsid w:val="000F06B2"/>
    <w:rsid w:val="000F3A73"/>
    <w:rsid w:val="000F4B02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A69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1DA4"/>
    <w:rsid w:val="00263C49"/>
    <w:rsid w:val="00264FC8"/>
    <w:rsid w:val="002675F0"/>
    <w:rsid w:val="00276EE4"/>
    <w:rsid w:val="002954D8"/>
    <w:rsid w:val="002956C3"/>
    <w:rsid w:val="002A0F1F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36B6"/>
    <w:rsid w:val="00304053"/>
    <w:rsid w:val="00304FE5"/>
    <w:rsid w:val="00305217"/>
    <w:rsid w:val="0031034F"/>
    <w:rsid w:val="0031063C"/>
    <w:rsid w:val="00312AA9"/>
    <w:rsid w:val="00313552"/>
    <w:rsid w:val="003169F9"/>
    <w:rsid w:val="003172DC"/>
    <w:rsid w:val="00320511"/>
    <w:rsid w:val="00321796"/>
    <w:rsid w:val="00322FC7"/>
    <w:rsid w:val="00325ED4"/>
    <w:rsid w:val="0032709B"/>
    <w:rsid w:val="0033276C"/>
    <w:rsid w:val="00333E0E"/>
    <w:rsid w:val="00335668"/>
    <w:rsid w:val="00336AC2"/>
    <w:rsid w:val="003448CA"/>
    <w:rsid w:val="00346B8D"/>
    <w:rsid w:val="00350A6D"/>
    <w:rsid w:val="0035462D"/>
    <w:rsid w:val="00356834"/>
    <w:rsid w:val="00360686"/>
    <w:rsid w:val="003631EB"/>
    <w:rsid w:val="00365716"/>
    <w:rsid w:val="00366A6D"/>
    <w:rsid w:val="003701AC"/>
    <w:rsid w:val="0037441D"/>
    <w:rsid w:val="003753AF"/>
    <w:rsid w:val="00375CD0"/>
    <w:rsid w:val="003765B8"/>
    <w:rsid w:val="0038066E"/>
    <w:rsid w:val="00381990"/>
    <w:rsid w:val="00387FD3"/>
    <w:rsid w:val="00390C9B"/>
    <w:rsid w:val="00394D23"/>
    <w:rsid w:val="00396185"/>
    <w:rsid w:val="003A0483"/>
    <w:rsid w:val="003A0D7C"/>
    <w:rsid w:val="003A5933"/>
    <w:rsid w:val="003A5D89"/>
    <w:rsid w:val="003B2B5F"/>
    <w:rsid w:val="003C111D"/>
    <w:rsid w:val="003C3971"/>
    <w:rsid w:val="003C564B"/>
    <w:rsid w:val="003D2F32"/>
    <w:rsid w:val="003D36FA"/>
    <w:rsid w:val="003D58D6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5818"/>
    <w:rsid w:val="004267DF"/>
    <w:rsid w:val="004345EC"/>
    <w:rsid w:val="0043747B"/>
    <w:rsid w:val="00445B93"/>
    <w:rsid w:val="0045539B"/>
    <w:rsid w:val="00464D77"/>
    <w:rsid w:val="0047076D"/>
    <w:rsid w:val="00471B47"/>
    <w:rsid w:val="004720AB"/>
    <w:rsid w:val="004735D8"/>
    <w:rsid w:val="00473A1A"/>
    <w:rsid w:val="00477138"/>
    <w:rsid w:val="004826A9"/>
    <w:rsid w:val="00482CA3"/>
    <w:rsid w:val="004875FD"/>
    <w:rsid w:val="00491C41"/>
    <w:rsid w:val="004920F0"/>
    <w:rsid w:val="004A6B0A"/>
    <w:rsid w:val="004B0DD9"/>
    <w:rsid w:val="004B0E5B"/>
    <w:rsid w:val="004B2602"/>
    <w:rsid w:val="004B4AEA"/>
    <w:rsid w:val="004B5103"/>
    <w:rsid w:val="004B709D"/>
    <w:rsid w:val="004C1601"/>
    <w:rsid w:val="004C3223"/>
    <w:rsid w:val="004C6E0D"/>
    <w:rsid w:val="004C6F5F"/>
    <w:rsid w:val="004D034A"/>
    <w:rsid w:val="004D3578"/>
    <w:rsid w:val="004D40A9"/>
    <w:rsid w:val="004E04B5"/>
    <w:rsid w:val="004E213A"/>
    <w:rsid w:val="004E2E28"/>
    <w:rsid w:val="004E6A20"/>
    <w:rsid w:val="004F0988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AD2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51B7"/>
    <w:rsid w:val="00546C5B"/>
    <w:rsid w:val="00551FC5"/>
    <w:rsid w:val="005610F6"/>
    <w:rsid w:val="00561424"/>
    <w:rsid w:val="005622EE"/>
    <w:rsid w:val="005641FA"/>
    <w:rsid w:val="00564C1D"/>
    <w:rsid w:val="00565087"/>
    <w:rsid w:val="00566ED3"/>
    <w:rsid w:val="00567C44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2C23"/>
    <w:rsid w:val="005A3F5C"/>
    <w:rsid w:val="005A5986"/>
    <w:rsid w:val="005B0196"/>
    <w:rsid w:val="005B411E"/>
    <w:rsid w:val="005C25F8"/>
    <w:rsid w:val="005C6186"/>
    <w:rsid w:val="005D2E01"/>
    <w:rsid w:val="005D7526"/>
    <w:rsid w:val="005E1901"/>
    <w:rsid w:val="005E2535"/>
    <w:rsid w:val="005E5F25"/>
    <w:rsid w:val="005E69AE"/>
    <w:rsid w:val="005F4043"/>
    <w:rsid w:val="005F4C25"/>
    <w:rsid w:val="00600AB4"/>
    <w:rsid w:val="00602AEA"/>
    <w:rsid w:val="00607664"/>
    <w:rsid w:val="00607E3C"/>
    <w:rsid w:val="00614FDF"/>
    <w:rsid w:val="00615994"/>
    <w:rsid w:val="006246A7"/>
    <w:rsid w:val="0062595A"/>
    <w:rsid w:val="00632227"/>
    <w:rsid w:val="00634730"/>
    <w:rsid w:val="0063543D"/>
    <w:rsid w:val="00647114"/>
    <w:rsid w:val="00651308"/>
    <w:rsid w:val="0065402C"/>
    <w:rsid w:val="00654D3E"/>
    <w:rsid w:val="00662404"/>
    <w:rsid w:val="00664982"/>
    <w:rsid w:val="006675E6"/>
    <w:rsid w:val="00667FA9"/>
    <w:rsid w:val="006704EC"/>
    <w:rsid w:val="00672361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4072"/>
    <w:rsid w:val="006A532E"/>
    <w:rsid w:val="006A7E02"/>
    <w:rsid w:val="006B0669"/>
    <w:rsid w:val="006B2C90"/>
    <w:rsid w:val="006B30D0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03DBC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2F38"/>
    <w:rsid w:val="007A4A7F"/>
    <w:rsid w:val="007A5AAB"/>
    <w:rsid w:val="007A634D"/>
    <w:rsid w:val="007A709E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2B78"/>
    <w:rsid w:val="007E405D"/>
    <w:rsid w:val="007E49E9"/>
    <w:rsid w:val="007F0F4A"/>
    <w:rsid w:val="007F23A8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866BD"/>
    <w:rsid w:val="008929F3"/>
    <w:rsid w:val="008971F1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99A"/>
    <w:rsid w:val="00906293"/>
    <w:rsid w:val="00906D6D"/>
    <w:rsid w:val="00910B6A"/>
    <w:rsid w:val="009114D7"/>
    <w:rsid w:val="0091348E"/>
    <w:rsid w:val="00915525"/>
    <w:rsid w:val="00915BBD"/>
    <w:rsid w:val="00916195"/>
    <w:rsid w:val="00916949"/>
    <w:rsid w:val="00916BC2"/>
    <w:rsid w:val="00917CCB"/>
    <w:rsid w:val="00917F5A"/>
    <w:rsid w:val="00923329"/>
    <w:rsid w:val="009244B4"/>
    <w:rsid w:val="00926846"/>
    <w:rsid w:val="009272B0"/>
    <w:rsid w:val="0094205B"/>
    <w:rsid w:val="00942EC2"/>
    <w:rsid w:val="00943CED"/>
    <w:rsid w:val="0094412B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0DE"/>
    <w:rsid w:val="00995497"/>
    <w:rsid w:val="00996113"/>
    <w:rsid w:val="00997281"/>
    <w:rsid w:val="009A2BFA"/>
    <w:rsid w:val="009A6DA8"/>
    <w:rsid w:val="009B5DCE"/>
    <w:rsid w:val="009B6825"/>
    <w:rsid w:val="009C3C1D"/>
    <w:rsid w:val="009C4185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361B"/>
    <w:rsid w:val="00A26956"/>
    <w:rsid w:val="00A3047C"/>
    <w:rsid w:val="00A32AF0"/>
    <w:rsid w:val="00A40063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0460"/>
    <w:rsid w:val="00AA0E86"/>
    <w:rsid w:val="00AA1168"/>
    <w:rsid w:val="00AA1B6B"/>
    <w:rsid w:val="00AB03E7"/>
    <w:rsid w:val="00AB3184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2016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72E58"/>
    <w:rsid w:val="00B77099"/>
    <w:rsid w:val="00B82BB1"/>
    <w:rsid w:val="00B90B81"/>
    <w:rsid w:val="00B920AD"/>
    <w:rsid w:val="00B92610"/>
    <w:rsid w:val="00B93086"/>
    <w:rsid w:val="00B93523"/>
    <w:rsid w:val="00BA13F1"/>
    <w:rsid w:val="00BA19ED"/>
    <w:rsid w:val="00BA300B"/>
    <w:rsid w:val="00BA4499"/>
    <w:rsid w:val="00BA4B8D"/>
    <w:rsid w:val="00BA5410"/>
    <w:rsid w:val="00BA79B9"/>
    <w:rsid w:val="00BB17DC"/>
    <w:rsid w:val="00BB2F30"/>
    <w:rsid w:val="00BB38C0"/>
    <w:rsid w:val="00BB6457"/>
    <w:rsid w:val="00BC0F7D"/>
    <w:rsid w:val="00BC2F5A"/>
    <w:rsid w:val="00BC7BA7"/>
    <w:rsid w:val="00BD5671"/>
    <w:rsid w:val="00BD71ED"/>
    <w:rsid w:val="00BE01C4"/>
    <w:rsid w:val="00BE054D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34B"/>
    <w:rsid w:val="00C06E73"/>
    <w:rsid w:val="00C070EC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36DF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273A3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2BF1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875"/>
    <w:rsid w:val="00DC309B"/>
    <w:rsid w:val="00DC4DA2"/>
    <w:rsid w:val="00DC4F54"/>
    <w:rsid w:val="00DD1E60"/>
    <w:rsid w:val="00DD31F9"/>
    <w:rsid w:val="00DD4C17"/>
    <w:rsid w:val="00DD4CA1"/>
    <w:rsid w:val="00DD768E"/>
    <w:rsid w:val="00DD7DBA"/>
    <w:rsid w:val="00DD7F36"/>
    <w:rsid w:val="00DE0988"/>
    <w:rsid w:val="00DE3CDD"/>
    <w:rsid w:val="00DE5BA4"/>
    <w:rsid w:val="00DE6185"/>
    <w:rsid w:val="00DF2B1F"/>
    <w:rsid w:val="00DF2F1F"/>
    <w:rsid w:val="00DF4B8F"/>
    <w:rsid w:val="00DF6189"/>
    <w:rsid w:val="00DF62CD"/>
    <w:rsid w:val="00E00FED"/>
    <w:rsid w:val="00E03542"/>
    <w:rsid w:val="00E05F92"/>
    <w:rsid w:val="00E113CA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69BE"/>
    <w:rsid w:val="00E4751A"/>
    <w:rsid w:val="00E50039"/>
    <w:rsid w:val="00E52814"/>
    <w:rsid w:val="00E54502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55CB"/>
    <w:rsid w:val="00E87FEF"/>
    <w:rsid w:val="00E90DAA"/>
    <w:rsid w:val="00E9717C"/>
    <w:rsid w:val="00EA0C19"/>
    <w:rsid w:val="00EA7CBD"/>
    <w:rsid w:val="00EB1740"/>
    <w:rsid w:val="00EB2999"/>
    <w:rsid w:val="00EB3710"/>
    <w:rsid w:val="00EB5B83"/>
    <w:rsid w:val="00EB6386"/>
    <w:rsid w:val="00EC1A01"/>
    <w:rsid w:val="00EC4A25"/>
    <w:rsid w:val="00EC535C"/>
    <w:rsid w:val="00ED24A0"/>
    <w:rsid w:val="00ED77BD"/>
    <w:rsid w:val="00EE3D6E"/>
    <w:rsid w:val="00EE5618"/>
    <w:rsid w:val="00EE5AA7"/>
    <w:rsid w:val="00EE670D"/>
    <w:rsid w:val="00EF0EB0"/>
    <w:rsid w:val="00EF1E68"/>
    <w:rsid w:val="00EF380F"/>
    <w:rsid w:val="00EF444D"/>
    <w:rsid w:val="00EF4C60"/>
    <w:rsid w:val="00F025A2"/>
    <w:rsid w:val="00F03427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4FD9"/>
    <w:rsid w:val="00F653B8"/>
    <w:rsid w:val="00F67EF5"/>
    <w:rsid w:val="00F70647"/>
    <w:rsid w:val="00F721C7"/>
    <w:rsid w:val="00F722B4"/>
    <w:rsid w:val="00F729E9"/>
    <w:rsid w:val="00F84751"/>
    <w:rsid w:val="00F860DB"/>
    <w:rsid w:val="00F9029E"/>
    <w:rsid w:val="00F91351"/>
    <w:rsid w:val="00F96730"/>
    <w:rsid w:val="00F97B58"/>
    <w:rsid w:val="00FA0712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TFChar">
    <w:name w:val="TF Char"/>
    <w:link w:val="TF"/>
    <w:qFormat/>
    <w:rsid w:val="00527AD2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F0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1.xls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7</cp:revision>
  <cp:lastPrinted>2019-02-25T14:05:00Z</cp:lastPrinted>
  <dcterms:created xsi:type="dcterms:W3CDTF">2023-11-02T03:47:00Z</dcterms:created>
  <dcterms:modified xsi:type="dcterms:W3CDTF">2023-11-02T23:24:00Z</dcterms:modified>
  <cp:category/>
</cp:coreProperties>
</file>